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6D1A7" w14:textId="6585AAF8" w:rsidR="00C37FEF" w:rsidRDefault="00C37FEF" w:rsidP="00C37FEF">
      <w:pPr>
        <w:pStyle w:val="CRCoverPage"/>
        <w:tabs>
          <w:tab w:val="right" w:pos="9639"/>
        </w:tabs>
        <w:spacing w:after="0"/>
        <w:rPr>
          <w:b/>
          <w:i/>
          <w:noProof/>
          <w:sz w:val="28"/>
        </w:rPr>
      </w:pPr>
      <w:r>
        <w:rPr>
          <w:b/>
          <w:noProof/>
          <w:sz w:val="24"/>
        </w:rPr>
        <w:t>3GPP TSG-</w:t>
      </w:r>
      <w:r w:rsidRPr="00FF6D7B">
        <w:rPr>
          <w:b/>
          <w:sz w:val="24"/>
        </w:rPr>
        <w:t xml:space="preserve"> </w:t>
      </w:r>
      <w:r>
        <w:rPr>
          <w:b/>
          <w:sz w:val="24"/>
        </w:rPr>
        <w:t>RAN2</w:t>
      </w:r>
      <w:r>
        <w:rPr>
          <w:b/>
          <w:noProof/>
          <w:sz w:val="24"/>
        </w:rPr>
        <w:t xml:space="preserve"> Meeting #</w:t>
      </w:r>
      <w:r>
        <w:rPr>
          <w:b/>
          <w:sz w:val="24"/>
        </w:rPr>
        <w:t>1</w:t>
      </w:r>
      <w:r w:rsidR="00114BCF">
        <w:rPr>
          <w:b/>
          <w:sz w:val="24"/>
        </w:rPr>
        <w:t>20</w:t>
      </w:r>
      <w:r>
        <w:rPr>
          <w:b/>
          <w:i/>
          <w:noProof/>
          <w:sz w:val="28"/>
        </w:rPr>
        <w:tab/>
      </w:r>
      <w:r w:rsidR="00BA6F76" w:rsidRPr="00BA6F76">
        <w:rPr>
          <w:b/>
          <w:noProof/>
          <w:sz w:val="28"/>
        </w:rPr>
        <w:t>R2-2212356</w:t>
      </w:r>
    </w:p>
    <w:p w14:paraId="5515CE2E" w14:textId="76A92109" w:rsidR="00C37FEF" w:rsidRDefault="00114BCF" w:rsidP="00C37FEF">
      <w:pPr>
        <w:pStyle w:val="CRCoverPage"/>
        <w:outlineLvl w:val="0"/>
        <w:rPr>
          <w:b/>
          <w:noProof/>
          <w:sz w:val="24"/>
        </w:rPr>
      </w:pPr>
      <w:r>
        <w:rPr>
          <w:rFonts w:eastAsia="SimSun" w:cs="Arial"/>
          <w:b/>
          <w:sz w:val="24"/>
          <w:lang w:val="de-DE" w:eastAsia="zh-CN"/>
        </w:rPr>
        <w:t>Toulose</w:t>
      </w:r>
      <w:r w:rsidR="00C37FEF">
        <w:rPr>
          <w:b/>
          <w:noProof/>
          <w:sz w:val="24"/>
        </w:rPr>
        <w:t>,</w:t>
      </w:r>
      <w:r>
        <w:rPr>
          <w:b/>
          <w:noProof/>
          <w:sz w:val="24"/>
        </w:rPr>
        <w:t xml:space="preserve"> France</w:t>
      </w:r>
      <w:r w:rsidR="00C37FEF">
        <w:rPr>
          <w:b/>
          <w:noProof/>
          <w:sz w:val="24"/>
        </w:rPr>
        <w:t xml:space="preserve"> 1</w:t>
      </w:r>
      <w:r>
        <w:rPr>
          <w:b/>
          <w:noProof/>
          <w:sz w:val="24"/>
        </w:rPr>
        <w:t>4</w:t>
      </w:r>
      <w:r w:rsidR="00C37FEF" w:rsidRPr="00484080">
        <w:rPr>
          <w:b/>
          <w:noProof/>
          <w:sz w:val="24"/>
          <w:vertAlign w:val="superscript"/>
        </w:rPr>
        <w:t>th</w:t>
      </w:r>
      <w:r w:rsidR="00C37FEF">
        <w:rPr>
          <w:b/>
          <w:noProof/>
          <w:sz w:val="24"/>
        </w:rPr>
        <w:t xml:space="preserve"> – 1</w:t>
      </w:r>
      <w:r>
        <w:rPr>
          <w:b/>
          <w:noProof/>
          <w:sz w:val="24"/>
        </w:rPr>
        <w:t>8</w:t>
      </w:r>
      <w:r w:rsidR="00C37FEF" w:rsidRPr="00484080">
        <w:rPr>
          <w:b/>
          <w:noProof/>
          <w:sz w:val="24"/>
          <w:vertAlign w:val="superscript"/>
        </w:rPr>
        <w:t>th</w:t>
      </w:r>
      <w:r w:rsidR="00C37FEF">
        <w:rPr>
          <w:b/>
          <w:noProof/>
          <w:sz w:val="24"/>
        </w:rPr>
        <w:t xml:space="preserve"> </w:t>
      </w:r>
      <w:r>
        <w:rPr>
          <w:b/>
          <w:noProof/>
          <w:sz w:val="24"/>
        </w:rPr>
        <w:t>Novem</w:t>
      </w:r>
      <w:r w:rsidR="00C37FEF">
        <w:rPr>
          <w:b/>
          <w:noProof/>
          <w:sz w:val="24"/>
        </w:rPr>
        <w:t>ber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7FEF" w14:paraId="7B239AF5" w14:textId="77777777" w:rsidTr="00DC5A14">
        <w:tc>
          <w:tcPr>
            <w:tcW w:w="9641" w:type="dxa"/>
            <w:gridSpan w:val="9"/>
            <w:tcBorders>
              <w:top w:val="single" w:sz="4" w:space="0" w:color="auto"/>
              <w:left w:val="single" w:sz="4" w:space="0" w:color="auto"/>
              <w:right w:val="single" w:sz="4" w:space="0" w:color="auto"/>
            </w:tcBorders>
          </w:tcPr>
          <w:p w14:paraId="4093A4BC" w14:textId="77777777" w:rsidR="00C37FEF" w:rsidRDefault="00C37FEF" w:rsidP="00DC5A14">
            <w:pPr>
              <w:pStyle w:val="CRCoverPage"/>
              <w:spacing w:after="0"/>
              <w:jc w:val="right"/>
              <w:rPr>
                <w:i/>
                <w:noProof/>
              </w:rPr>
            </w:pPr>
            <w:r>
              <w:rPr>
                <w:i/>
                <w:noProof/>
                <w:sz w:val="14"/>
              </w:rPr>
              <w:t>CR-Form-v12.2</w:t>
            </w:r>
          </w:p>
        </w:tc>
      </w:tr>
      <w:tr w:rsidR="00C37FEF" w14:paraId="39B7F63A" w14:textId="77777777" w:rsidTr="00DC5A14">
        <w:tc>
          <w:tcPr>
            <w:tcW w:w="9641" w:type="dxa"/>
            <w:gridSpan w:val="9"/>
            <w:tcBorders>
              <w:left w:val="single" w:sz="4" w:space="0" w:color="auto"/>
              <w:right w:val="single" w:sz="4" w:space="0" w:color="auto"/>
            </w:tcBorders>
          </w:tcPr>
          <w:p w14:paraId="1FFCA0F7" w14:textId="77777777" w:rsidR="00C37FEF" w:rsidRDefault="00C37FEF" w:rsidP="00DC5A14">
            <w:pPr>
              <w:pStyle w:val="CRCoverPage"/>
              <w:spacing w:after="0"/>
              <w:jc w:val="center"/>
              <w:rPr>
                <w:noProof/>
              </w:rPr>
            </w:pPr>
            <w:r>
              <w:rPr>
                <w:b/>
                <w:noProof/>
                <w:sz w:val="32"/>
              </w:rPr>
              <w:t>CHANGE REQUEST</w:t>
            </w:r>
          </w:p>
        </w:tc>
      </w:tr>
      <w:tr w:rsidR="00C37FEF" w14:paraId="5078E539" w14:textId="77777777" w:rsidTr="00DC5A14">
        <w:tc>
          <w:tcPr>
            <w:tcW w:w="9641" w:type="dxa"/>
            <w:gridSpan w:val="9"/>
            <w:tcBorders>
              <w:left w:val="single" w:sz="4" w:space="0" w:color="auto"/>
              <w:right w:val="single" w:sz="4" w:space="0" w:color="auto"/>
            </w:tcBorders>
          </w:tcPr>
          <w:p w14:paraId="616DE862" w14:textId="77777777" w:rsidR="00C37FEF" w:rsidRDefault="00C37FEF" w:rsidP="00DC5A14">
            <w:pPr>
              <w:pStyle w:val="CRCoverPage"/>
              <w:spacing w:after="0"/>
              <w:rPr>
                <w:noProof/>
                <w:sz w:val="8"/>
                <w:szCs w:val="8"/>
              </w:rPr>
            </w:pPr>
          </w:p>
        </w:tc>
      </w:tr>
      <w:tr w:rsidR="00C37FEF" w14:paraId="1C0E1EAE" w14:textId="77777777" w:rsidTr="00DC5A14">
        <w:tc>
          <w:tcPr>
            <w:tcW w:w="142" w:type="dxa"/>
            <w:tcBorders>
              <w:left w:val="single" w:sz="4" w:space="0" w:color="auto"/>
            </w:tcBorders>
          </w:tcPr>
          <w:p w14:paraId="48FE8B95" w14:textId="77777777" w:rsidR="00C37FEF" w:rsidRDefault="00C37FEF" w:rsidP="00DC5A14">
            <w:pPr>
              <w:pStyle w:val="CRCoverPage"/>
              <w:spacing w:after="0"/>
              <w:jc w:val="right"/>
              <w:rPr>
                <w:noProof/>
              </w:rPr>
            </w:pPr>
          </w:p>
        </w:tc>
        <w:tc>
          <w:tcPr>
            <w:tcW w:w="1559" w:type="dxa"/>
            <w:shd w:val="pct30" w:color="FFFF00" w:fill="auto"/>
          </w:tcPr>
          <w:p w14:paraId="683D9EBB" w14:textId="77777777" w:rsidR="00C37FEF" w:rsidRPr="00410371" w:rsidRDefault="00C37FEF" w:rsidP="00DC5A14">
            <w:pPr>
              <w:pStyle w:val="CRCoverPage"/>
              <w:spacing w:after="0"/>
              <w:jc w:val="right"/>
              <w:rPr>
                <w:b/>
                <w:noProof/>
                <w:sz w:val="28"/>
              </w:rPr>
            </w:pPr>
            <w:r>
              <w:rPr>
                <w:b/>
                <w:sz w:val="28"/>
              </w:rPr>
              <w:t>38.305</w:t>
            </w:r>
          </w:p>
        </w:tc>
        <w:tc>
          <w:tcPr>
            <w:tcW w:w="709" w:type="dxa"/>
          </w:tcPr>
          <w:p w14:paraId="1EFF5057" w14:textId="77777777" w:rsidR="00C37FEF" w:rsidRDefault="00C37FEF" w:rsidP="00DC5A14">
            <w:pPr>
              <w:pStyle w:val="CRCoverPage"/>
              <w:spacing w:after="0"/>
              <w:jc w:val="center"/>
              <w:rPr>
                <w:noProof/>
              </w:rPr>
            </w:pPr>
            <w:r>
              <w:rPr>
                <w:b/>
                <w:noProof/>
                <w:sz w:val="28"/>
              </w:rPr>
              <w:t>CR</w:t>
            </w:r>
          </w:p>
        </w:tc>
        <w:tc>
          <w:tcPr>
            <w:tcW w:w="1276" w:type="dxa"/>
            <w:shd w:val="pct30" w:color="FFFF00" w:fill="auto"/>
          </w:tcPr>
          <w:p w14:paraId="43B9DC5E" w14:textId="257ACAD4" w:rsidR="00C37FEF" w:rsidRPr="00735836" w:rsidRDefault="007D5C3C" w:rsidP="00DC5A14">
            <w:pPr>
              <w:pStyle w:val="CRCoverPage"/>
              <w:spacing w:after="0"/>
              <w:rPr>
                <w:b/>
                <w:bCs/>
                <w:noProof/>
              </w:rPr>
            </w:pPr>
            <w:r w:rsidRPr="007D5C3C">
              <w:rPr>
                <w:b/>
                <w:bCs/>
                <w:noProof/>
                <w:sz w:val="28"/>
                <w:szCs w:val="28"/>
              </w:rPr>
              <w:t>01</w:t>
            </w:r>
            <w:r w:rsidR="001100A9">
              <w:rPr>
                <w:b/>
                <w:bCs/>
                <w:noProof/>
                <w:sz w:val="28"/>
                <w:szCs w:val="28"/>
              </w:rPr>
              <w:t>12</w:t>
            </w:r>
          </w:p>
        </w:tc>
        <w:tc>
          <w:tcPr>
            <w:tcW w:w="709" w:type="dxa"/>
          </w:tcPr>
          <w:p w14:paraId="4C47D5EB" w14:textId="77777777" w:rsidR="00C37FEF" w:rsidRDefault="00C37FEF" w:rsidP="00DC5A14">
            <w:pPr>
              <w:pStyle w:val="CRCoverPage"/>
              <w:tabs>
                <w:tab w:val="right" w:pos="625"/>
              </w:tabs>
              <w:spacing w:after="0"/>
              <w:jc w:val="center"/>
              <w:rPr>
                <w:noProof/>
              </w:rPr>
            </w:pPr>
            <w:r>
              <w:rPr>
                <w:b/>
                <w:bCs/>
                <w:noProof/>
                <w:sz w:val="28"/>
              </w:rPr>
              <w:t>rev</w:t>
            </w:r>
          </w:p>
        </w:tc>
        <w:tc>
          <w:tcPr>
            <w:tcW w:w="992" w:type="dxa"/>
            <w:shd w:val="pct30" w:color="FFFF00" w:fill="auto"/>
          </w:tcPr>
          <w:p w14:paraId="7AE6750E" w14:textId="77777777" w:rsidR="00C37FEF" w:rsidRPr="00410371" w:rsidRDefault="00C37FEF" w:rsidP="00DC5A14">
            <w:pPr>
              <w:pStyle w:val="CRCoverPage"/>
              <w:spacing w:after="0"/>
              <w:jc w:val="center"/>
              <w:rPr>
                <w:b/>
                <w:noProof/>
              </w:rPr>
            </w:pPr>
            <w:r w:rsidRPr="00B55B71">
              <w:rPr>
                <w:b/>
                <w:sz w:val="28"/>
              </w:rPr>
              <w:t>-</w:t>
            </w:r>
          </w:p>
        </w:tc>
        <w:tc>
          <w:tcPr>
            <w:tcW w:w="2410" w:type="dxa"/>
          </w:tcPr>
          <w:p w14:paraId="76258E5F" w14:textId="77777777" w:rsidR="00C37FEF" w:rsidRDefault="00C37FEF" w:rsidP="00DC5A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D3CF1F" w14:textId="4E31F3BF" w:rsidR="00C37FEF" w:rsidRPr="00410371" w:rsidRDefault="00C37FEF" w:rsidP="00DC5A14">
            <w:pPr>
              <w:pStyle w:val="CRCoverPage"/>
              <w:spacing w:after="0"/>
              <w:jc w:val="center"/>
              <w:rPr>
                <w:noProof/>
                <w:sz w:val="28"/>
              </w:rPr>
            </w:pPr>
            <w:r>
              <w:rPr>
                <w:b/>
                <w:sz w:val="28"/>
              </w:rPr>
              <w:t>17.</w:t>
            </w:r>
            <w:r w:rsidR="00BD6F0C">
              <w:rPr>
                <w:b/>
                <w:sz w:val="28"/>
              </w:rPr>
              <w:t>2</w:t>
            </w:r>
            <w:r>
              <w:rPr>
                <w:b/>
                <w:sz w:val="28"/>
              </w:rPr>
              <w:t>.0</w:t>
            </w:r>
          </w:p>
        </w:tc>
        <w:tc>
          <w:tcPr>
            <w:tcW w:w="143" w:type="dxa"/>
            <w:tcBorders>
              <w:right w:val="single" w:sz="4" w:space="0" w:color="auto"/>
            </w:tcBorders>
          </w:tcPr>
          <w:p w14:paraId="6DBD8E6F" w14:textId="77777777" w:rsidR="00C37FEF" w:rsidRDefault="00C37FEF" w:rsidP="00DC5A14">
            <w:pPr>
              <w:pStyle w:val="CRCoverPage"/>
              <w:spacing w:after="0"/>
              <w:rPr>
                <w:noProof/>
              </w:rPr>
            </w:pPr>
          </w:p>
        </w:tc>
      </w:tr>
      <w:tr w:rsidR="00C37FEF" w14:paraId="0F94A556" w14:textId="77777777" w:rsidTr="00DC5A14">
        <w:tc>
          <w:tcPr>
            <w:tcW w:w="9641" w:type="dxa"/>
            <w:gridSpan w:val="9"/>
            <w:tcBorders>
              <w:left w:val="single" w:sz="4" w:space="0" w:color="auto"/>
              <w:right w:val="single" w:sz="4" w:space="0" w:color="auto"/>
            </w:tcBorders>
          </w:tcPr>
          <w:p w14:paraId="64BBB17B" w14:textId="77777777" w:rsidR="00C37FEF" w:rsidRDefault="00C37FEF" w:rsidP="00DC5A14">
            <w:pPr>
              <w:pStyle w:val="CRCoverPage"/>
              <w:spacing w:after="0"/>
              <w:rPr>
                <w:noProof/>
              </w:rPr>
            </w:pPr>
          </w:p>
        </w:tc>
      </w:tr>
      <w:tr w:rsidR="00C37FEF" w14:paraId="54E52804" w14:textId="77777777" w:rsidTr="00DC5A14">
        <w:tc>
          <w:tcPr>
            <w:tcW w:w="9641" w:type="dxa"/>
            <w:gridSpan w:val="9"/>
            <w:tcBorders>
              <w:top w:val="single" w:sz="4" w:space="0" w:color="auto"/>
            </w:tcBorders>
          </w:tcPr>
          <w:p w14:paraId="54978C10" w14:textId="77777777" w:rsidR="00C37FEF" w:rsidRPr="00F25D98" w:rsidRDefault="00C37FEF" w:rsidP="00DC5A1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37FEF" w14:paraId="1B1CCDF5" w14:textId="77777777" w:rsidTr="00DC5A14">
        <w:tc>
          <w:tcPr>
            <w:tcW w:w="9641" w:type="dxa"/>
            <w:gridSpan w:val="9"/>
          </w:tcPr>
          <w:p w14:paraId="763CF200" w14:textId="77777777" w:rsidR="00C37FEF" w:rsidRDefault="00C37FEF" w:rsidP="00DC5A14">
            <w:pPr>
              <w:pStyle w:val="CRCoverPage"/>
              <w:spacing w:after="0"/>
              <w:rPr>
                <w:noProof/>
                <w:sz w:val="8"/>
                <w:szCs w:val="8"/>
              </w:rPr>
            </w:pPr>
          </w:p>
        </w:tc>
      </w:tr>
    </w:tbl>
    <w:p w14:paraId="3B15EF78" w14:textId="77777777" w:rsidR="00C37FEF" w:rsidRDefault="00C37FEF" w:rsidP="00C37F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7FEF" w14:paraId="5DAAFA44" w14:textId="77777777" w:rsidTr="00DC5A14">
        <w:tc>
          <w:tcPr>
            <w:tcW w:w="2835" w:type="dxa"/>
          </w:tcPr>
          <w:p w14:paraId="5390A2AA" w14:textId="77777777" w:rsidR="00C37FEF" w:rsidRDefault="00C37FEF" w:rsidP="00DC5A14">
            <w:pPr>
              <w:pStyle w:val="CRCoverPage"/>
              <w:tabs>
                <w:tab w:val="right" w:pos="2751"/>
              </w:tabs>
              <w:spacing w:after="0"/>
              <w:rPr>
                <w:b/>
                <w:i/>
                <w:noProof/>
              </w:rPr>
            </w:pPr>
            <w:r>
              <w:rPr>
                <w:b/>
                <w:i/>
                <w:noProof/>
              </w:rPr>
              <w:t>Proposed change affects:</w:t>
            </w:r>
          </w:p>
        </w:tc>
        <w:tc>
          <w:tcPr>
            <w:tcW w:w="1418" w:type="dxa"/>
          </w:tcPr>
          <w:p w14:paraId="6EBD25F4" w14:textId="77777777" w:rsidR="00C37FEF" w:rsidRDefault="00C37FEF" w:rsidP="00DC5A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65E571" w14:textId="77777777" w:rsidR="00C37FEF" w:rsidRDefault="00C37FEF" w:rsidP="00DC5A14">
            <w:pPr>
              <w:pStyle w:val="CRCoverPage"/>
              <w:spacing w:after="0"/>
              <w:jc w:val="center"/>
              <w:rPr>
                <w:b/>
                <w:caps/>
                <w:noProof/>
              </w:rPr>
            </w:pPr>
          </w:p>
        </w:tc>
        <w:tc>
          <w:tcPr>
            <w:tcW w:w="709" w:type="dxa"/>
            <w:tcBorders>
              <w:left w:val="single" w:sz="4" w:space="0" w:color="auto"/>
            </w:tcBorders>
          </w:tcPr>
          <w:p w14:paraId="05201E29" w14:textId="77777777" w:rsidR="00C37FEF" w:rsidRDefault="00C37FEF" w:rsidP="00DC5A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31B2E8" w14:textId="77777777" w:rsidR="00C37FEF" w:rsidRDefault="00C37FEF" w:rsidP="00DC5A14">
            <w:pPr>
              <w:pStyle w:val="CRCoverPage"/>
              <w:spacing w:after="0"/>
              <w:jc w:val="center"/>
              <w:rPr>
                <w:b/>
                <w:caps/>
                <w:noProof/>
              </w:rPr>
            </w:pPr>
            <w:r>
              <w:rPr>
                <w:b/>
                <w:caps/>
                <w:noProof/>
              </w:rPr>
              <w:t>X</w:t>
            </w:r>
          </w:p>
        </w:tc>
        <w:tc>
          <w:tcPr>
            <w:tcW w:w="2126" w:type="dxa"/>
          </w:tcPr>
          <w:p w14:paraId="59A947F8" w14:textId="77777777" w:rsidR="00C37FEF" w:rsidRDefault="00C37FEF" w:rsidP="00DC5A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3ADF31" w14:textId="77777777" w:rsidR="00C37FEF" w:rsidRDefault="00C37FEF" w:rsidP="00DC5A14">
            <w:pPr>
              <w:pStyle w:val="CRCoverPage"/>
              <w:spacing w:after="0"/>
              <w:jc w:val="center"/>
              <w:rPr>
                <w:b/>
                <w:caps/>
                <w:noProof/>
              </w:rPr>
            </w:pPr>
          </w:p>
        </w:tc>
        <w:tc>
          <w:tcPr>
            <w:tcW w:w="1418" w:type="dxa"/>
            <w:tcBorders>
              <w:left w:val="nil"/>
            </w:tcBorders>
          </w:tcPr>
          <w:p w14:paraId="43913C6F" w14:textId="77777777" w:rsidR="00C37FEF" w:rsidRDefault="00C37FEF" w:rsidP="00DC5A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C83BCD" w14:textId="77777777" w:rsidR="00C37FEF" w:rsidRDefault="00C37FEF" w:rsidP="00DC5A14">
            <w:pPr>
              <w:pStyle w:val="CRCoverPage"/>
              <w:spacing w:after="0"/>
              <w:jc w:val="center"/>
              <w:rPr>
                <w:b/>
                <w:bCs/>
                <w:caps/>
                <w:noProof/>
              </w:rPr>
            </w:pPr>
            <w:r>
              <w:rPr>
                <w:b/>
                <w:bCs/>
                <w:caps/>
                <w:noProof/>
              </w:rPr>
              <w:t>X</w:t>
            </w:r>
          </w:p>
        </w:tc>
      </w:tr>
    </w:tbl>
    <w:p w14:paraId="034FF7E5" w14:textId="77777777" w:rsidR="00C37FEF" w:rsidRDefault="00C37FEF" w:rsidP="00C37F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7FEF" w14:paraId="62754F1A" w14:textId="77777777" w:rsidTr="00DC5A14">
        <w:tc>
          <w:tcPr>
            <w:tcW w:w="9640" w:type="dxa"/>
            <w:gridSpan w:val="11"/>
          </w:tcPr>
          <w:p w14:paraId="2DE5C2F7" w14:textId="77777777" w:rsidR="00C37FEF" w:rsidRDefault="00C37FEF" w:rsidP="00DC5A14">
            <w:pPr>
              <w:pStyle w:val="CRCoverPage"/>
              <w:spacing w:after="0"/>
              <w:rPr>
                <w:noProof/>
                <w:sz w:val="8"/>
                <w:szCs w:val="8"/>
              </w:rPr>
            </w:pPr>
          </w:p>
        </w:tc>
      </w:tr>
      <w:tr w:rsidR="00C37FEF" w14:paraId="3DF996F9" w14:textId="77777777" w:rsidTr="00DC5A14">
        <w:tc>
          <w:tcPr>
            <w:tcW w:w="1843" w:type="dxa"/>
            <w:tcBorders>
              <w:top w:val="single" w:sz="4" w:space="0" w:color="auto"/>
              <w:left w:val="single" w:sz="4" w:space="0" w:color="auto"/>
            </w:tcBorders>
          </w:tcPr>
          <w:p w14:paraId="49689354" w14:textId="77777777" w:rsidR="00C37FEF" w:rsidRDefault="00C37FEF" w:rsidP="00DC5A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E8D329" w14:textId="7B8B3E92" w:rsidR="00C37FEF" w:rsidRDefault="00114BCF" w:rsidP="00DC5A14">
            <w:pPr>
              <w:pStyle w:val="CRCoverPage"/>
              <w:spacing w:after="0"/>
              <w:ind w:left="100"/>
              <w:rPr>
                <w:noProof/>
              </w:rPr>
            </w:pPr>
            <w:proofErr w:type="spellStart"/>
            <w:r>
              <w:t>Miscelenous</w:t>
            </w:r>
            <w:proofErr w:type="spellEnd"/>
            <w:r>
              <w:t xml:space="preserve"> corrections for stage2</w:t>
            </w:r>
          </w:p>
        </w:tc>
      </w:tr>
      <w:tr w:rsidR="00C37FEF" w14:paraId="75C2A053" w14:textId="77777777" w:rsidTr="00DC5A14">
        <w:tc>
          <w:tcPr>
            <w:tcW w:w="1843" w:type="dxa"/>
            <w:tcBorders>
              <w:left w:val="single" w:sz="4" w:space="0" w:color="auto"/>
            </w:tcBorders>
          </w:tcPr>
          <w:p w14:paraId="2B21A873" w14:textId="77777777" w:rsidR="00C37FEF" w:rsidRDefault="00C37FEF" w:rsidP="00DC5A14">
            <w:pPr>
              <w:pStyle w:val="CRCoverPage"/>
              <w:spacing w:after="0"/>
              <w:rPr>
                <w:b/>
                <w:i/>
                <w:noProof/>
                <w:sz w:val="8"/>
                <w:szCs w:val="8"/>
              </w:rPr>
            </w:pPr>
          </w:p>
        </w:tc>
        <w:tc>
          <w:tcPr>
            <w:tcW w:w="7797" w:type="dxa"/>
            <w:gridSpan w:val="10"/>
            <w:tcBorders>
              <w:right w:val="single" w:sz="4" w:space="0" w:color="auto"/>
            </w:tcBorders>
          </w:tcPr>
          <w:p w14:paraId="4547FD06" w14:textId="77777777" w:rsidR="00C37FEF" w:rsidRDefault="00C37FEF" w:rsidP="00DC5A14">
            <w:pPr>
              <w:pStyle w:val="CRCoverPage"/>
              <w:spacing w:after="0"/>
              <w:rPr>
                <w:noProof/>
                <w:sz w:val="8"/>
                <w:szCs w:val="8"/>
              </w:rPr>
            </w:pPr>
          </w:p>
        </w:tc>
      </w:tr>
      <w:tr w:rsidR="00C37FEF" w14:paraId="4396D8EB" w14:textId="77777777" w:rsidTr="00DC5A14">
        <w:tc>
          <w:tcPr>
            <w:tcW w:w="1843" w:type="dxa"/>
            <w:tcBorders>
              <w:left w:val="single" w:sz="4" w:space="0" w:color="auto"/>
            </w:tcBorders>
          </w:tcPr>
          <w:p w14:paraId="468D857D" w14:textId="77777777" w:rsidR="00C37FEF" w:rsidRDefault="00C37FEF" w:rsidP="00DC5A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46F7A2" w14:textId="77777777" w:rsidR="00C37FEF" w:rsidRDefault="00C37FEF" w:rsidP="00DC5A14">
            <w:pPr>
              <w:pStyle w:val="CRCoverPage"/>
              <w:spacing w:after="0"/>
              <w:ind w:left="100"/>
              <w:rPr>
                <w:noProof/>
              </w:rPr>
            </w:pPr>
            <w:r>
              <w:t>Ericsson</w:t>
            </w:r>
          </w:p>
        </w:tc>
      </w:tr>
      <w:tr w:rsidR="00C37FEF" w14:paraId="689D368D" w14:textId="77777777" w:rsidTr="00DC5A14">
        <w:tc>
          <w:tcPr>
            <w:tcW w:w="1843" w:type="dxa"/>
            <w:tcBorders>
              <w:left w:val="single" w:sz="4" w:space="0" w:color="auto"/>
            </w:tcBorders>
          </w:tcPr>
          <w:p w14:paraId="0D0C8BC3" w14:textId="77777777" w:rsidR="00C37FEF" w:rsidRDefault="00C37FEF" w:rsidP="00DC5A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5A69E5" w14:textId="77777777" w:rsidR="00C37FEF" w:rsidRDefault="00C37FEF" w:rsidP="00DC5A14">
            <w:pPr>
              <w:pStyle w:val="CRCoverPage"/>
              <w:spacing w:after="0"/>
              <w:ind w:left="100"/>
              <w:rPr>
                <w:noProof/>
              </w:rPr>
            </w:pPr>
            <w:r>
              <w:t>R2</w:t>
            </w:r>
          </w:p>
        </w:tc>
      </w:tr>
      <w:tr w:rsidR="00C37FEF" w14:paraId="3D0386E4" w14:textId="77777777" w:rsidTr="00DC5A14">
        <w:tc>
          <w:tcPr>
            <w:tcW w:w="1843" w:type="dxa"/>
            <w:tcBorders>
              <w:left w:val="single" w:sz="4" w:space="0" w:color="auto"/>
            </w:tcBorders>
          </w:tcPr>
          <w:p w14:paraId="7242C08C" w14:textId="77777777" w:rsidR="00C37FEF" w:rsidRDefault="00C37FEF" w:rsidP="00DC5A14">
            <w:pPr>
              <w:pStyle w:val="CRCoverPage"/>
              <w:spacing w:after="0"/>
              <w:rPr>
                <w:b/>
                <w:i/>
                <w:noProof/>
                <w:sz w:val="8"/>
                <w:szCs w:val="8"/>
              </w:rPr>
            </w:pPr>
          </w:p>
        </w:tc>
        <w:tc>
          <w:tcPr>
            <w:tcW w:w="7797" w:type="dxa"/>
            <w:gridSpan w:val="10"/>
            <w:tcBorders>
              <w:right w:val="single" w:sz="4" w:space="0" w:color="auto"/>
            </w:tcBorders>
          </w:tcPr>
          <w:p w14:paraId="05E1A855" w14:textId="77777777" w:rsidR="00C37FEF" w:rsidRDefault="00C37FEF" w:rsidP="00DC5A14">
            <w:pPr>
              <w:pStyle w:val="CRCoverPage"/>
              <w:spacing w:after="0"/>
              <w:rPr>
                <w:noProof/>
                <w:sz w:val="8"/>
                <w:szCs w:val="8"/>
              </w:rPr>
            </w:pPr>
          </w:p>
        </w:tc>
      </w:tr>
      <w:tr w:rsidR="00C37FEF" w14:paraId="20812AE1" w14:textId="77777777" w:rsidTr="00DC5A14">
        <w:tc>
          <w:tcPr>
            <w:tcW w:w="1843" w:type="dxa"/>
            <w:tcBorders>
              <w:left w:val="single" w:sz="4" w:space="0" w:color="auto"/>
            </w:tcBorders>
          </w:tcPr>
          <w:p w14:paraId="4B5AB3A4" w14:textId="77777777" w:rsidR="00C37FEF" w:rsidRDefault="00C37FEF" w:rsidP="00DC5A14">
            <w:pPr>
              <w:pStyle w:val="CRCoverPage"/>
              <w:tabs>
                <w:tab w:val="right" w:pos="1759"/>
              </w:tabs>
              <w:spacing w:after="0"/>
              <w:rPr>
                <w:b/>
                <w:i/>
                <w:noProof/>
              </w:rPr>
            </w:pPr>
            <w:r>
              <w:rPr>
                <w:b/>
                <w:i/>
                <w:noProof/>
              </w:rPr>
              <w:t>Work item code:</w:t>
            </w:r>
          </w:p>
        </w:tc>
        <w:tc>
          <w:tcPr>
            <w:tcW w:w="3686" w:type="dxa"/>
            <w:gridSpan w:val="5"/>
            <w:shd w:val="pct30" w:color="FFFF00" w:fill="auto"/>
          </w:tcPr>
          <w:p w14:paraId="71AA7A1C" w14:textId="77777777" w:rsidR="00C37FEF" w:rsidRDefault="00C37FEF" w:rsidP="00DC5A14">
            <w:pPr>
              <w:pStyle w:val="CRCoverPage"/>
              <w:spacing w:after="0"/>
              <w:ind w:left="100"/>
              <w:rPr>
                <w:noProof/>
              </w:rPr>
            </w:pPr>
            <w:r>
              <w:t>NR_pos_enh-Core</w:t>
            </w:r>
          </w:p>
        </w:tc>
        <w:tc>
          <w:tcPr>
            <w:tcW w:w="567" w:type="dxa"/>
            <w:tcBorders>
              <w:left w:val="nil"/>
            </w:tcBorders>
          </w:tcPr>
          <w:p w14:paraId="341B74B7" w14:textId="77777777" w:rsidR="00C37FEF" w:rsidRDefault="00C37FEF" w:rsidP="00DC5A14">
            <w:pPr>
              <w:pStyle w:val="CRCoverPage"/>
              <w:spacing w:after="0"/>
              <w:ind w:right="100"/>
              <w:rPr>
                <w:noProof/>
              </w:rPr>
            </w:pPr>
          </w:p>
        </w:tc>
        <w:tc>
          <w:tcPr>
            <w:tcW w:w="1417" w:type="dxa"/>
            <w:gridSpan w:val="3"/>
            <w:tcBorders>
              <w:left w:val="nil"/>
            </w:tcBorders>
          </w:tcPr>
          <w:p w14:paraId="1C5963BA" w14:textId="77777777" w:rsidR="00C37FEF" w:rsidRDefault="00C37FEF" w:rsidP="00DC5A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53A8D8" w14:textId="68C61320" w:rsidR="00C37FEF" w:rsidRDefault="00C37FEF" w:rsidP="00DC5A14">
            <w:pPr>
              <w:pStyle w:val="CRCoverPage"/>
              <w:spacing w:after="0"/>
              <w:ind w:left="100"/>
              <w:rPr>
                <w:noProof/>
              </w:rPr>
            </w:pPr>
            <w:r>
              <w:t>2022-</w:t>
            </w:r>
            <w:r w:rsidR="00114BCF">
              <w:t>11</w:t>
            </w:r>
            <w:r>
              <w:t>-</w:t>
            </w:r>
            <w:r w:rsidR="00114BCF">
              <w:t>04</w:t>
            </w:r>
          </w:p>
        </w:tc>
      </w:tr>
      <w:tr w:rsidR="00C37FEF" w14:paraId="3891B3A8" w14:textId="77777777" w:rsidTr="00DC5A14">
        <w:tc>
          <w:tcPr>
            <w:tcW w:w="1843" w:type="dxa"/>
            <w:tcBorders>
              <w:left w:val="single" w:sz="4" w:space="0" w:color="auto"/>
            </w:tcBorders>
          </w:tcPr>
          <w:p w14:paraId="1656CD5C" w14:textId="77777777" w:rsidR="00C37FEF" w:rsidRDefault="00C37FEF" w:rsidP="00DC5A14">
            <w:pPr>
              <w:pStyle w:val="CRCoverPage"/>
              <w:spacing w:after="0"/>
              <w:rPr>
                <w:b/>
                <w:i/>
                <w:noProof/>
                <w:sz w:val="8"/>
                <w:szCs w:val="8"/>
              </w:rPr>
            </w:pPr>
          </w:p>
        </w:tc>
        <w:tc>
          <w:tcPr>
            <w:tcW w:w="1986" w:type="dxa"/>
            <w:gridSpan w:val="4"/>
          </w:tcPr>
          <w:p w14:paraId="1B11112D" w14:textId="77777777" w:rsidR="00C37FEF" w:rsidRDefault="00C37FEF" w:rsidP="00DC5A14">
            <w:pPr>
              <w:pStyle w:val="CRCoverPage"/>
              <w:spacing w:after="0"/>
              <w:rPr>
                <w:noProof/>
                <w:sz w:val="8"/>
                <w:szCs w:val="8"/>
              </w:rPr>
            </w:pPr>
          </w:p>
        </w:tc>
        <w:tc>
          <w:tcPr>
            <w:tcW w:w="2267" w:type="dxa"/>
            <w:gridSpan w:val="2"/>
          </w:tcPr>
          <w:p w14:paraId="78CC9B26" w14:textId="77777777" w:rsidR="00C37FEF" w:rsidRDefault="00C37FEF" w:rsidP="00DC5A14">
            <w:pPr>
              <w:pStyle w:val="CRCoverPage"/>
              <w:spacing w:after="0"/>
              <w:rPr>
                <w:noProof/>
                <w:sz w:val="8"/>
                <w:szCs w:val="8"/>
              </w:rPr>
            </w:pPr>
          </w:p>
        </w:tc>
        <w:tc>
          <w:tcPr>
            <w:tcW w:w="1417" w:type="dxa"/>
            <w:gridSpan w:val="3"/>
          </w:tcPr>
          <w:p w14:paraId="5C68FCA9" w14:textId="77777777" w:rsidR="00C37FEF" w:rsidRDefault="00C37FEF" w:rsidP="00DC5A14">
            <w:pPr>
              <w:pStyle w:val="CRCoverPage"/>
              <w:spacing w:after="0"/>
              <w:rPr>
                <w:noProof/>
                <w:sz w:val="8"/>
                <w:szCs w:val="8"/>
              </w:rPr>
            </w:pPr>
          </w:p>
        </w:tc>
        <w:tc>
          <w:tcPr>
            <w:tcW w:w="2127" w:type="dxa"/>
            <w:tcBorders>
              <w:right w:val="single" w:sz="4" w:space="0" w:color="auto"/>
            </w:tcBorders>
          </w:tcPr>
          <w:p w14:paraId="42B1C2F9" w14:textId="77777777" w:rsidR="00C37FEF" w:rsidRDefault="00C37FEF" w:rsidP="00DC5A14">
            <w:pPr>
              <w:pStyle w:val="CRCoverPage"/>
              <w:spacing w:after="0"/>
              <w:rPr>
                <w:noProof/>
                <w:sz w:val="8"/>
                <w:szCs w:val="8"/>
              </w:rPr>
            </w:pPr>
          </w:p>
        </w:tc>
      </w:tr>
      <w:tr w:rsidR="00C37FEF" w14:paraId="02A3B356" w14:textId="77777777" w:rsidTr="00DC5A14">
        <w:trPr>
          <w:cantSplit/>
        </w:trPr>
        <w:tc>
          <w:tcPr>
            <w:tcW w:w="1843" w:type="dxa"/>
            <w:tcBorders>
              <w:left w:val="single" w:sz="4" w:space="0" w:color="auto"/>
            </w:tcBorders>
          </w:tcPr>
          <w:p w14:paraId="48A60EC5" w14:textId="77777777" w:rsidR="00C37FEF" w:rsidRDefault="00C37FEF" w:rsidP="00DC5A14">
            <w:pPr>
              <w:pStyle w:val="CRCoverPage"/>
              <w:tabs>
                <w:tab w:val="right" w:pos="1759"/>
              </w:tabs>
              <w:spacing w:after="0"/>
              <w:rPr>
                <w:b/>
                <w:i/>
                <w:noProof/>
              </w:rPr>
            </w:pPr>
            <w:r>
              <w:rPr>
                <w:b/>
                <w:i/>
                <w:noProof/>
              </w:rPr>
              <w:t>Category:</w:t>
            </w:r>
          </w:p>
        </w:tc>
        <w:tc>
          <w:tcPr>
            <w:tcW w:w="851" w:type="dxa"/>
            <w:shd w:val="pct30" w:color="FFFF00" w:fill="auto"/>
          </w:tcPr>
          <w:p w14:paraId="25917422" w14:textId="77777777" w:rsidR="00C37FEF" w:rsidRDefault="00C37FEF" w:rsidP="00DC5A14">
            <w:pPr>
              <w:pStyle w:val="CRCoverPage"/>
              <w:spacing w:after="0"/>
              <w:ind w:left="100" w:right="-609"/>
              <w:rPr>
                <w:b/>
                <w:noProof/>
              </w:rPr>
            </w:pPr>
            <w:r>
              <w:t>F</w:t>
            </w:r>
          </w:p>
        </w:tc>
        <w:tc>
          <w:tcPr>
            <w:tcW w:w="3402" w:type="dxa"/>
            <w:gridSpan w:val="5"/>
            <w:tcBorders>
              <w:left w:val="nil"/>
            </w:tcBorders>
          </w:tcPr>
          <w:p w14:paraId="58210AA7" w14:textId="77777777" w:rsidR="00C37FEF" w:rsidRDefault="00C37FEF" w:rsidP="00DC5A14">
            <w:pPr>
              <w:pStyle w:val="CRCoverPage"/>
              <w:spacing w:after="0"/>
              <w:rPr>
                <w:noProof/>
              </w:rPr>
            </w:pPr>
          </w:p>
        </w:tc>
        <w:tc>
          <w:tcPr>
            <w:tcW w:w="1417" w:type="dxa"/>
            <w:gridSpan w:val="3"/>
            <w:tcBorders>
              <w:left w:val="nil"/>
            </w:tcBorders>
          </w:tcPr>
          <w:p w14:paraId="06A27B65" w14:textId="77777777" w:rsidR="00C37FEF" w:rsidRDefault="00C37FEF" w:rsidP="00DC5A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647330" w14:textId="77777777" w:rsidR="00C37FEF" w:rsidRDefault="00C37FEF" w:rsidP="00DC5A14">
            <w:pPr>
              <w:pStyle w:val="CRCoverPage"/>
              <w:spacing w:after="0"/>
              <w:ind w:left="100"/>
              <w:rPr>
                <w:noProof/>
              </w:rPr>
            </w:pPr>
            <w:r>
              <w:t>Rel-17</w:t>
            </w:r>
          </w:p>
        </w:tc>
      </w:tr>
      <w:tr w:rsidR="00C37FEF" w14:paraId="022AD0D0" w14:textId="77777777" w:rsidTr="00DC5A14">
        <w:tc>
          <w:tcPr>
            <w:tcW w:w="1843" w:type="dxa"/>
            <w:tcBorders>
              <w:left w:val="single" w:sz="4" w:space="0" w:color="auto"/>
              <w:bottom w:val="single" w:sz="4" w:space="0" w:color="auto"/>
            </w:tcBorders>
          </w:tcPr>
          <w:p w14:paraId="5D2394E0" w14:textId="77777777" w:rsidR="00C37FEF" w:rsidRDefault="00C37FEF" w:rsidP="00DC5A14">
            <w:pPr>
              <w:pStyle w:val="CRCoverPage"/>
              <w:spacing w:after="0"/>
              <w:rPr>
                <w:b/>
                <w:i/>
                <w:noProof/>
              </w:rPr>
            </w:pPr>
          </w:p>
        </w:tc>
        <w:tc>
          <w:tcPr>
            <w:tcW w:w="4677" w:type="dxa"/>
            <w:gridSpan w:val="8"/>
            <w:tcBorders>
              <w:bottom w:val="single" w:sz="4" w:space="0" w:color="auto"/>
            </w:tcBorders>
          </w:tcPr>
          <w:p w14:paraId="39133CC7" w14:textId="77777777" w:rsidR="00C37FEF" w:rsidRDefault="00C37FEF" w:rsidP="00DC5A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0F8240" w14:textId="77777777" w:rsidR="00C37FEF" w:rsidRDefault="00C37FEF" w:rsidP="00DC5A1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049091" w14:textId="77777777" w:rsidR="00C37FEF" w:rsidRPr="007C2097" w:rsidRDefault="00C37FEF" w:rsidP="00DC5A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37FEF" w14:paraId="08F083DB" w14:textId="77777777" w:rsidTr="00DC5A14">
        <w:tc>
          <w:tcPr>
            <w:tcW w:w="1843" w:type="dxa"/>
          </w:tcPr>
          <w:p w14:paraId="3F996FA3" w14:textId="77777777" w:rsidR="00C37FEF" w:rsidRDefault="00C37FEF" w:rsidP="00DC5A14">
            <w:pPr>
              <w:pStyle w:val="CRCoverPage"/>
              <w:spacing w:after="0"/>
              <w:rPr>
                <w:b/>
                <w:i/>
                <w:noProof/>
                <w:sz w:val="8"/>
                <w:szCs w:val="8"/>
              </w:rPr>
            </w:pPr>
          </w:p>
        </w:tc>
        <w:tc>
          <w:tcPr>
            <w:tcW w:w="7797" w:type="dxa"/>
            <w:gridSpan w:val="10"/>
          </w:tcPr>
          <w:p w14:paraId="7C5CA345" w14:textId="77777777" w:rsidR="00C37FEF" w:rsidRDefault="00C37FEF" w:rsidP="00DC5A14">
            <w:pPr>
              <w:pStyle w:val="CRCoverPage"/>
              <w:spacing w:after="0"/>
              <w:rPr>
                <w:noProof/>
                <w:sz w:val="8"/>
                <w:szCs w:val="8"/>
              </w:rPr>
            </w:pPr>
          </w:p>
        </w:tc>
      </w:tr>
      <w:tr w:rsidR="00C37FEF" w14:paraId="7FC147BC" w14:textId="77777777" w:rsidTr="00DC5A14">
        <w:tc>
          <w:tcPr>
            <w:tcW w:w="2694" w:type="dxa"/>
            <w:gridSpan w:val="2"/>
            <w:tcBorders>
              <w:top w:val="single" w:sz="4" w:space="0" w:color="auto"/>
              <w:left w:val="single" w:sz="4" w:space="0" w:color="auto"/>
            </w:tcBorders>
          </w:tcPr>
          <w:p w14:paraId="0DFF30B8" w14:textId="77777777" w:rsidR="00C37FEF" w:rsidRDefault="00C37FEF" w:rsidP="00DC5A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CB340" w14:textId="11D8A259" w:rsidR="00C37FEF" w:rsidRDefault="00C37FEF" w:rsidP="00114BCF">
            <w:pPr>
              <w:pStyle w:val="CRCoverPage"/>
              <w:numPr>
                <w:ilvl w:val="0"/>
                <w:numId w:val="1"/>
              </w:numPr>
              <w:spacing w:after="0"/>
              <w:rPr>
                <w:noProof/>
              </w:rPr>
            </w:pPr>
            <w:r>
              <w:rPr>
                <w:noProof/>
              </w:rPr>
              <w:t>Addition of TEG exchange for UL-TDOA and Multi-RTT Positioning methods which are currently missing</w:t>
            </w:r>
          </w:p>
          <w:p w14:paraId="02D55122" w14:textId="0BF9F5DC" w:rsidR="00114BCF" w:rsidRDefault="00114BCF" w:rsidP="00114BCF">
            <w:pPr>
              <w:pStyle w:val="CRCoverPage"/>
              <w:numPr>
                <w:ilvl w:val="0"/>
                <w:numId w:val="1"/>
              </w:numPr>
              <w:spacing w:after="0"/>
              <w:rPr>
                <w:noProof/>
              </w:rPr>
            </w:pPr>
            <w:r>
              <w:rPr>
                <w:noProof/>
              </w:rPr>
              <w:t>To capture RRC Inactive Agreements Aperiodic UL-SRS is not supported in RRC Inactive</w:t>
            </w:r>
          </w:p>
          <w:p w14:paraId="3ED8DD24" w14:textId="0F59AFB3" w:rsidR="00114BCF" w:rsidRDefault="00114BCF" w:rsidP="00114BCF">
            <w:pPr>
              <w:pStyle w:val="CRCoverPage"/>
              <w:numPr>
                <w:ilvl w:val="0"/>
                <w:numId w:val="1"/>
              </w:numPr>
              <w:spacing w:after="0"/>
              <w:rPr>
                <w:noProof/>
              </w:rPr>
            </w:pPr>
            <w:r>
              <w:rPr>
                <w:noProof/>
              </w:rPr>
              <w:t>Additionally, RAN3 have added the UE Reporting Information from LMF to gNB in the POSITIONING INFORMATION REQUEST message, which is used for allocating CG-SDT proper resources when positioning a UE in RRC Inactive mode.</w:t>
            </w:r>
          </w:p>
          <w:p w14:paraId="25C6D664" w14:textId="39043883" w:rsidR="00455B07" w:rsidRDefault="00455B07" w:rsidP="00455B07">
            <w:pPr>
              <w:pStyle w:val="ListParagraph"/>
              <w:numPr>
                <w:ilvl w:val="0"/>
                <w:numId w:val="1"/>
              </w:numPr>
              <w:spacing w:after="0"/>
              <w:rPr>
                <w:noProof/>
              </w:rPr>
            </w:pPr>
            <w:r w:rsidRPr="00455B07">
              <w:rPr>
                <w:rFonts w:ascii="Arial" w:eastAsia="SimSun" w:hAnsi="Arial" w:cs="Arial"/>
                <w:lang w:val="en-US" w:eastAsia="ja-JP"/>
              </w:rPr>
              <w:t xml:space="preserve">RAN3 have added the </w:t>
            </w:r>
            <w:r w:rsidRPr="00455B07">
              <w:rPr>
                <w:rFonts w:ascii="Arial" w:eastAsia="SimSun" w:hAnsi="Arial" w:cs="Arial"/>
                <w:i/>
                <w:iCs/>
                <w:lang w:val="en-US" w:eastAsia="ja-JP"/>
              </w:rPr>
              <w:t>SRS port index</w:t>
            </w:r>
            <w:r w:rsidRPr="00455B07">
              <w:rPr>
                <w:rFonts w:ascii="Arial" w:eastAsia="SimSun" w:hAnsi="Arial" w:cs="Arial"/>
                <w:lang w:val="en-US" w:eastAsia="ja-JP"/>
              </w:rPr>
              <w:t xml:space="preserve"> IE to </w:t>
            </w:r>
            <w:r w:rsidRPr="00455B07">
              <w:rPr>
                <w:rFonts w:ascii="Arial" w:eastAsia="SimSun" w:hAnsi="Arial" w:cs="Arial"/>
                <w:i/>
                <w:iCs/>
                <w:lang w:val="en-US" w:eastAsia="ja-JP"/>
              </w:rPr>
              <w:t>SRS Resource type</w:t>
            </w:r>
            <w:r w:rsidRPr="00455B07">
              <w:rPr>
                <w:rFonts w:ascii="Arial" w:eastAsia="SimSun" w:hAnsi="Arial" w:cs="Arial"/>
                <w:lang w:val="en-US" w:eastAsia="ja-JP"/>
              </w:rPr>
              <w:t xml:space="preserve"> IE in NRPPA following RAN1 agreement R1-2205602:</w:t>
            </w:r>
            <w:r>
              <w:rPr>
                <w:rFonts w:ascii="Arial" w:eastAsia="SimSun" w:hAnsi="Arial" w:cs="Arial"/>
                <w:lang w:val="en-US" w:eastAsia="ja-JP"/>
              </w:rPr>
              <w:t xml:space="preserve"> </w:t>
            </w:r>
            <w:proofErr w:type="spellStart"/>
            <w:r>
              <w:rPr>
                <w:rFonts w:ascii="Arial" w:eastAsia="SimSun" w:hAnsi="Arial" w:cs="Arial"/>
                <w:lang w:val="en-US" w:eastAsia="ja-JP"/>
              </w:rPr>
              <w:t>Hnece</w:t>
            </w:r>
            <w:proofErr w:type="spellEnd"/>
            <w:r>
              <w:rPr>
                <w:rFonts w:ascii="Arial" w:eastAsia="SimSun" w:hAnsi="Arial" w:cs="Arial"/>
                <w:lang w:val="en-US" w:eastAsia="ja-JP"/>
              </w:rPr>
              <w:t>, t</w:t>
            </w:r>
            <w:r w:rsidRPr="00455B07">
              <w:rPr>
                <w:rFonts w:ascii="Arial" w:hAnsi="Arial" w:cs="Arial"/>
                <w:noProof/>
              </w:rPr>
              <w:t>here is</w:t>
            </w:r>
            <w:r w:rsidRPr="00455B07">
              <w:rPr>
                <w:rFonts w:ascii="Arial" w:eastAsia="MS Mincho" w:hAnsi="Arial" w:cs="Arial"/>
                <w:sz w:val="22"/>
                <w:szCs w:val="24"/>
                <w:lang w:val="en-US" w:eastAsia="ja-JP"/>
              </w:rPr>
              <w:t xml:space="preserve"> </w:t>
            </w:r>
            <w:r w:rsidRPr="00455B07">
              <w:rPr>
                <w:rFonts w:ascii="Arial" w:hAnsi="Arial" w:cs="Arial"/>
                <w:noProof/>
              </w:rPr>
              <w:t>Missing SRS Port index signalled as part of the measurements with the SRS Resource Type when Release-15 SRS Resource is used.</w:t>
            </w:r>
          </w:p>
          <w:p w14:paraId="3F9A1672" w14:textId="77777777" w:rsidR="00455B07" w:rsidRPr="00455B07" w:rsidRDefault="00455B07" w:rsidP="00455B07">
            <w:pPr>
              <w:pStyle w:val="ListParagraph"/>
              <w:ind w:left="820"/>
              <w:rPr>
                <w:rFonts w:ascii="Arial" w:eastAsia="SimSun" w:hAnsi="Arial" w:cs="Arial"/>
                <w:lang w:val="en-US" w:eastAsia="ja-JP"/>
              </w:rPr>
            </w:pPr>
          </w:p>
          <w:p w14:paraId="5D45C21D" w14:textId="77777777" w:rsidR="00455B07" w:rsidRPr="00BB4596" w:rsidRDefault="00455B07" w:rsidP="00455B07">
            <w:pPr>
              <w:pStyle w:val="ListParagraph"/>
              <w:pBdr>
                <w:top w:val="single" w:sz="4" w:space="1" w:color="auto"/>
                <w:left w:val="single" w:sz="4" w:space="4" w:color="auto"/>
                <w:bottom w:val="single" w:sz="4" w:space="1" w:color="auto"/>
                <w:right w:val="single" w:sz="4" w:space="4" w:color="auto"/>
              </w:pBdr>
              <w:spacing w:after="120"/>
              <w:rPr>
                <w:rFonts w:ascii="Arial" w:eastAsia="SimSun" w:hAnsi="Arial" w:cs="Arial"/>
                <w:lang w:val="en-US" w:eastAsia="ja-JP"/>
              </w:rPr>
            </w:pPr>
            <w:r w:rsidRPr="00BB4596">
              <w:rPr>
                <w:rFonts w:eastAsia="MS Mincho"/>
                <w:sz w:val="22"/>
                <w:szCs w:val="24"/>
                <w:lang w:val="en-US" w:eastAsia="ja-JP"/>
              </w:rPr>
              <w:t xml:space="preserve">RAN1 discussed the issue and agreed on the following: </w:t>
            </w:r>
            <w:r w:rsidRPr="00BB4596">
              <w:rPr>
                <w:rFonts w:eastAsia="MS Mincho"/>
                <w:sz w:val="22"/>
                <w:szCs w:val="24"/>
                <w:highlight w:val="yellow"/>
                <w:lang w:val="en-US" w:eastAsia="ja-JP"/>
              </w:rPr>
              <w:t>SRS port index can be optionally signaled to the LMF when SRS resource for MIMO is used</w:t>
            </w:r>
            <w:r w:rsidRPr="00BB4596">
              <w:rPr>
                <w:rFonts w:eastAsia="MS Mincho"/>
                <w:sz w:val="22"/>
                <w:szCs w:val="24"/>
                <w:lang w:val="en-US" w:eastAsia="ja-JP"/>
              </w:rPr>
              <w:t>. It is RAN1 understanding use of MIMO SRS in such a case is transparent to the UE and brings no specification impact in RAN1</w:t>
            </w:r>
            <w:r w:rsidRPr="00BB4596">
              <w:rPr>
                <w:rFonts w:ascii="Arial" w:eastAsia="SimSun" w:hAnsi="Arial" w:cs="Arial"/>
                <w:lang w:val="en-US" w:eastAsia="ja-JP"/>
              </w:rPr>
              <w:t>.</w:t>
            </w:r>
          </w:p>
          <w:p w14:paraId="7EB61108" w14:textId="77777777" w:rsidR="00114BCF" w:rsidRDefault="00114BCF" w:rsidP="00455B07">
            <w:pPr>
              <w:pStyle w:val="CRCoverPage"/>
              <w:spacing w:after="0"/>
              <w:ind w:left="820"/>
              <w:rPr>
                <w:noProof/>
              </w:rPr>
            </w:pPr>
          </w:p>
          <w:p w14:paraId="26755EC4" w14:textId="77777777" w:rsidR="00C37FEF" w:rsidRDefault="00C37FEF" w:rsidP="00DC5A14">
            <w:pPr>
              <w:pStyle w:val="CRCoverPage"/>
              <w:spacing w:after="0"/>
              <w:ind w:left="820"/>
              <w:rPr>
                <w:noProof/>
              </w:rPr>
            </w:pPr>
          </w:p>
        </w:tc>
      </w:tr>
      <w:tr w:rsidR="00C37FEF" w14:paraId="3F931FA0" w14:textId="77777777" w:rsidTr="00DC5A14">
        <w:tc>
          <w:tcPr>
            <w:tcW w:w="2694" w:type="dxa"/>
            <w:gridSpan w:val="2"/>
            <w:tcBorders>
              <w:left w:val="single" w:sz="4" w:space="0" w:color="auto"/>
            </w:tcBorders>
          </w:tcPr>
          <w:p w14:paraId="34EA02E4" w14:textId="00193F25" w:rsidR="00C37FEF" w:rsidRDefault="00455B07" w:rsidP="00DC5A14">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107DA798" w14:textId="77777777" w:rsidR="00C37FEF" w:rsidRDefault="00C37FEF" w:rsidP="00DC5A14">
            <w:pPr>
              <w:pStyle w:val="CRCoverPage"/>
              <w:spacing w:after="0"/>
              <w:rPr>
                <w:noProof/>
                <w:sz w:val="8"/>
                <w:szCs w:val="8"/>
              </w:rPr>
            </w:pPr>
          </w:p>
        </w:tc>
      </w:tr>
      <w:tr w:rsidR="00C37FEF" w14:paraId="5FEED486" w14:textId="77777777" w:rsidTr="00DC5A14">
        <w:tc>
          <w:tcPr>
            <w:tcW w:w="2694" w:type="dxa"/>
            <w:gridSpan w:val="2"/>
            <w:tcBorders>
              <w:left w:val="single" w:sz="4" w:space="0" w:color="auto"/>
            </w:tcBorders>
          </w:tcPr>
          <w:p w14:paraId="0A3119D1" w14:textId="77777777" w:rsidR="00C37FEF" w:rsidRDefault="00C37FEF" w:rsidP="00DC5A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80E7E" w14:textId="77777777" w:rsidR="00C37FEF" w:rsidRDefault="00C37FEF" w:rsidP="00DC5A14">
            <w:pPr>
              <w:pStyle w:val="CRCoverPage"/>
              <w:spacing w:after="0"/>
              <w:ind w:left="100"/>
            </w:pPr>
          </w:p>
          <w:p w14:paraId="6810A7A7" w14:textId="0B831535" w:rsidR="00C37FEF" w:rsidRDefault="00C37FEF" w:rsidP="00114BCF">
            <w:pPr>
              <w:pStyle w:val="CRCoverPage"/>
              <w:numPr>
                <w:ilvl w:val="0"/>
                <w:numId w:val="1"/>
              </w:numPr>
              <w:spacing w:after="0"/>
              <w:rPr>
                <w:bCs/>
                <w:noProof/>
              </w:rPr>
            </w:pPr>
            <w:r>
              <w:rPr>
                <w:bCs/>
                <w:noProof/>
              </w:rPr>
              <w:t xml:space="preserve">Relevant </w:t>
            </w:r>
            <w:r w:rsidRPr="002A55D7">
              <w:rPr>
                <w:bCs/>
                <w:noProof/>
              </w:rPr>
              <w:t>UE TxTEG association updates have been made</w:t>
            </w:r>
            <w:r>
              <w:rPr>
                <w:bCs/>
                <w:noProof/>
              </w:rPr>
              <w:t xml:space="preserve"> for the UL-TDOA and Multi-RTT procedures</w:t>
            </w:r>
          </w:p>
          <w:p w14:paraId="00BA0296" w14:textId="77777777" w:rsidR="00114BCF" w:rsidRDefault="00114BCF" w:rsidP="00114BCF">
            <w:pPr>
              <w:pStyle w:val="CRCoverPage"/>
              <w:numPr>
                <w:ilvl w:val="0"/>
                <w:numId w:val="1"/>
              </w:numPr>
              <w:spacing w:after="0"/>
            </w:pPr>
            <w:r>
              <w:t>Adding missing impacts for RRC Inactive mode positioning in section 7.9</w:t>
            </w:r>
          </w:p>
          <w:p w14:paraId="7B01F78D" w14:textId="77777777" w:rsidR="00114BCF" w:rsidRDefault="00114BCF" w:rsidP="00114BCF">
            <w:pPr>
              <w:pStyle w:val="CRCoverPage"/>
              <w:numPr>
                <w:ilvl w:val="1"/>
                <w:numId w:val="1"/>
              </w:numPr>
              <w:spacing w:after="0"/>
            </w:pPr>
            <w:r>
              <w:t>Table has been added to reflect CG-SDT resource config based upon UE reporting intervals.</w:t>
            </w:r>
          </w:p>
          <w:p w14:paraId="1582CBDF" w14:textId="77777777" w:rsidR="00114BCF" w:rsidRDefault="00114BCF" w:rsidP="00114BCF">
            <w:pPr>
              <w:pStyle w:val="CRCoverPage"/>
              <w:numPr>
                <w:ilvl w:val="1"/>
                <w:numId w:val="1"/>
              </w:numPr>
              <w:spacing w:after="0"/>
            </w:pPr>
            <w:proofErr w:type="spellStart"/>
            <w:r>
              <w:t>Aperidoic</w:t>
            </w:r>
            <w:proofErr w:type="spellEnd"/>
            <w:r>
              <w:t xml:space="preserve"> UL-SRS not supported has been specified.</w:t>
            </w:r>
          </w:p>
          <w:p w14:paraId="3ED15BC2" w14:textId="4CD25F74" w:rsidR="00114BCF" w:rsidRPr="002A55D7" w:rsidRDefault="00455B07" w:rsidP="00114BCF">
            <w:pPr>
              <w:pStyle w:val="CRCoverPage"/>
              <w:numPr>
                <w:ilvl w:val="0"/>
                <w:numId w:val="1"/>
              </w:numPr>
              <w:spacing w:after="0"/>
              <w:rPr>
                <w:bCs/>
                <w:noProof/>
              </w:rPr>
            </w:pPr>
            <w:r>
              <w:rPr>
                <w:bCs/>
                <w:noProof/>
              </w:rPr>
              <w:t>Correction for SRS Transmission Type</w:t>
            </w:r>
          </w:p>
          <w:p w14:paraId="61FC8E21" w14:textId="77777777" w:rsidR="00C37FEF" w:rsidRDefault="00C37FEF" w:rsidP="00DC5A14">
            <w:pPr>
              <w:pStyle w:val="CRCoverPage"/>
              <w:spacing w:after="0"/>
              <w:ind w:left="820"/>
              <w:rPr>
                <w:b/>
                <w:noProof/>
              </w:rPr>
            </w:pPr>
          </w:p>
          <w:p w14:paraId="30E56760" w14:textId="77777777" w:rsidR="00C37FEF" w:rsidRDefault="00C37FEF" w:rsidP="00DC5A14">
            <w:pPr>
              <w:pStyle w:val="CRCoverPage"/>
              <w:spacing w:after="0"/>
              <w:ind w:left="100"/>
              <w:rPr>
                <w:b/>
                <w:noProof/>
              </w:rPr>
            </w:pPr>
            <w:r>
              <w:rPr>
                <w:b/>
                <w:noProof/>
              </w:rPr>
              <w:t>Impact Analysis</w:t>
            </w:r>
          </w:p>
          <w:p w14:paraId="6BBB8A1D" w14:textId="77777777" w:rsidR="00C37FEF" w:rsidRDefault="00C37FEF" w:rsidP="00DC5A14">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14AE7C3D" w14:textId="77777777" w:rsidR="00C37FEF" w:rsidRDefault="00C37FEF" w:rsidP="00DC5A14">
            <w:pPr>
              <w:pStyle w:val="CRCoverPage"/>
              <w:spacing w:after="0"/>
              <w:ind w:left="100"/>
              <w:rPr>
                <w:noProof/>
                <w:u w:val="single"/>
              </w:rPr>
            </w:pPr>
          </w:p>
          <w:p w14:paraId="04E0F3D3" w14:textId="77777777" w:rsidR="00C37FEF" w:rsidRDefault="00C37FEF" w:rsidP="00DC5A14">
            <w:pPr>
              <w:pStyle w:val="CRCoverPage"/>
              <w:spacing w:after="0"/>
              <w:ind w:left="100"/>
              <w:rPr>
                <w:noProof/>
                <w:u w:val="single"/>
              </w:rPr>
            </w:pPr>
            <w:r>
              <w:rPr>
                <w:noProof/>
                <w:u w:val="single"/>
              </w:rPr>
              <w:t>Impacted functionality:</w:t>
            </w:r>
          </w:p>
          <w:p w14:paraId="44F699F4" w14:textId="77777777" w:rsidR="00C37FEF" w:rsidRDefault="00C37FEF" w:rsidP="00DC5A14">
            <w:pPr>
              <w:pStyle w:val="CRCoverPage"/>
              <w:spacing w:after="0"/>
              <w:ind w:left="100"/>
              <w:rPr>
                <w:noProof/>
              </w:rPr>
            </w:pPr>
          </w:p>
          <w:p w14:paraId="437CF73D" w14:textId="3F2702A2" w:rsidR="00C37FEF" w:rsidRDefault="00C37FEF" w:rsidP="00DC5A14">
            <w:pPr>
              <w:pStyle w:val="CRCoverPage"/>
              <w:spacing w:after="0"/>
              <w:ind w:left="100"/>
              <w:rPr>
                <w:noProof/>
              </w:rPr>
            </w:pPr>
            <w:r>
              <w:rPr>
                <w:noProof/>
              </w:rPr>
              <w:t>High accuracy feature (TEG)</w:t>
            </w:r>
            <w:r w:rsidR="00114BCF">
              <w:rPr>
                <w:noProof/>
              </w:rPr>
              <w:t>, RRC Inactive Positioning, Types of SRS Transmission</w:t>
            </w:r>
          </w:p>
          <w:p w14:paraId="2C25B195" w14:textId="77777777" w:rsidR="00C37FEF" w:rsidRDefault="00C37FEF" w:rsidP="00DC5A14">
            <w:pPr>
              <w:pStyle w:val="CRCoverPage"/>
              <w:spacing w:after="0"/>
              <w:ind w:left="100"/>
              <w:rPr>
                <w:noProof/>
              </w:rPr>
            </w:pPr>
          </w:p>
          <w:p w14:paraId="3D1A737A" w14:textId="77777777" w:rsidR="00C37FEF" w:rsidRDefault="00C37FEF" w:rsidP="00DC5A14">
            <w:pPr>
              <w:pStyle w:val="CRCoverPage"/>
              <w:spacing w:after="0"/>
              <w:ind w:left="100"/>
              <w:rPr>
                <w:noProof/>
                <w:u w:val="single"/>
              </w:rPr>
            </w:pPr>
            <w:r>
              <w:rPr>
                <w:noProof/>
                <w:u w:val="single"/>
              </w:rPr>
              <w:t>Inter-operability:</w:t>
            </w:r>
          </w:p>
          <w:p w14:paraId="3ACCDAB3" w14:textId="77777777" w:rsidR="00C37FEF" w:rsidRDefault="00C37FEF" w:rsidP="00DC5A14">
            <w:pPr>
              <w:pStyle w:val="CRCoverPage"/>
              <w:spacing w:after="0"/>
              <w:ind w:left="100"/>
              <w:rPr>
                <w:noProof/>
              </w:rPr>
            </w:pPr>
            <w:r>
              <w:rPr>
                <w:lang w:eastAsia="zh-CN"/>
              </w:rPr>
              <w:t>No Inter-operability seen</w:t>
            </w:r>
          </w:p>
        </w:tc>
      </w:tr>
      <w:tr w:rsidR="00C37FEF" w14:paraId="25CBC9F5" w14:textId="77777777" w:rsidTr="00DC5A14">
        <w:tc>
          <w:tcPr>
            <w:tcW w:w="2694" w:type="dxa"/>
            <w:gridSpan w:val="2"/>
            <w:tcBorders>
              <w:left w:val="single" w:sz="4" w:space="0" w:color="auto"/>
            </w:tcBorders>
          </w:tcPr>
          <w:p w14:paraId="685C0E2A" w14:textId="77777777" w:rsidR="00C37FEF" w:rsidRDefault="00C37FEF" w:rsidP="00DC5A14">
            <w:pPr>
              <w:pStyle w:val="CRCoverPage"/>
              <w:spacing w:after="0"/>
              <w:rPr>
                <w:b/>
                <w:i/>
                <w:noProof/>
                <w:sz w:val="8"/>
                <w:szCs w:val="8"/>
              </w:rPr>
            </w:pPr>
          </w:p>
        </w:tc>
        <w:tc>
          <w:tcPr>
            <w:tcW w:w="6946" w:type="dxa"/>
            <w:gridSpan w:val="9"/>
            <w:tcBorders>
              <w:right w:val="single" w:sz="4" w:space="0" w:color="auto"/>
            </w:tcBorders>
          </w:tcPr>
          <w:p w14:paraId="2E985A45" w14:textId="77777777" w:rsidR="00C37FEF" w:rsidRDefault="00C37FEF" w:rsidP="00DC5A14">
            <w:pPr>
              <w:pStyle w:val="CRCoverPage"/>
              <w:spacing w:after="0"/>
              <w:rPr>
                <w:noProof/>
                <w:sz w:val="8"/>
                <w:szCs w:val="8"/>
              </w:rPr>
            </w:pPr>
          </w:p>
        </w:tc>
      </w:tr>
      <w:tr w:rsidR="00C37FEF" w14:paraId="7761969B" w14:textId="77777777" w:rsidTr="00DC5A14">
        <w:tc>
          <w:tcPr>
            <w:tcW w:w="2694" w:type="dxa"/>
            <w:gridSpan w:val="2"/>
            <w:tcBorders>
              <w:left w:val="single" w:sz="4" w:space="0" w:color="auto"/>
              <w:bottom w:val="single" w:sz="4" w:space="0" w:color="auto"/>
            </w:tcBorders>
          </w:tcPr>
          <w:p w14:paraId="160F7B06" w14:textId="77777777" w:rsidR="00C37FEF" w:rsidRDefault="00C37FEF" w:rsidP="00DC5A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EF3F70" w14:textId="77777777" w:rsidR="00C37FEF" w:rsidRDefault="00C37FEF" w:rsidP="00DC5A14">
            <w:pPr>
              <w:pStyle w:val="CRCoverPage"/>
              <w:spacing w:after="0"/>
              <w:ind w:left="100"/>
              <w:rPr>
                <w:noProof/>
              </w:rPr>
            </w:pPr>
            <w:r>
              <w:rPr>
                <w:noProof/>
              </w:rPr>
              <w:t>Missing functional behaviour description</w:t>
            </w:r>
            <w:r>
              <w:t xml:space="preserve">. </w:t>
            </w:r>
          </w:p>
        </w:tc>
      </w:tr>
      <w:tr w:rsidR="00C37FEF" w14:paraId="1BEC074E" w14:textId="77777777" w:rsidTr="00DC5A14">
        <w:tc>
          <w:tcPr>
            <w:tcW w:w="2694" w:type="dxa"/>
            <w:gridSpan w:val="2"/>
          </w:tcPr>
          <w:p w14:paraId="75DBC04D" w14:textId="77777777" w:rsidR="00C37FEF" w:rsidRDefault="00C37FEF" w:rsidP="00DC5A14">
            <w:pPr>
              <w:pStyle w:val="CRCoverPage"/>
              <w:spacing w:after="0"/>
              <w:rPr>
                <w:b/>
                <w:i/>
                <w:noProof/>
                <w:sz w:val="8"/>
                <w:szCs w:val="8"/>
              </w:rPr>
            </w:pPr>
          </w:p>
        </w:tc>
        <w:tc>
          <w:tcPr>
            <w:tcW w:w="6946" w:type="dxa"/>
            <w:gridSpan w:val="9"/>
          </w:tcPr>
          <w:p w14:paraId="0A6D3DE4" w14:textId="77777777" w:rsidR="00C37FEF" w:rsidRDefault="00C37FEF" w:rsidP="00DC5A14">
            <w:pPr>
              <w:pStyle w:val="CRCoverPage"/>
              <w:spacing w:after="0"/>
              <w:rPr>
                <w:noProof/>
                <w:sz w:val="8"/>
                <w:szCs w:val="8"/>
              </w:rPr>
            </w:pPr>
          </w:p>
        </w:tc>
      </w:tr>
      <w:tr w:rsidR="00C37FEF" w14:paraId="74C8501F" w14:textId="77777777" w:rsidTr="00DC5A14">
        <w:tc>
          <w:tcPr>
            <w:tcW w:w="2694" w:type="dxa"/>
            <w:gridSpan w:val="2"/>
            <w:tcBorders>
              <w:top w:val="single" w:sz="4" w:space="0" w:color="auto"/>
              <w:left w:val="single" w:sz="4" w:space="0" w:color="auto"/>
            </w:tcBorders>
          </w:tcPr>
          <w:p w14:paraId="48E10D02" w14:textId="77777777" w:rsidR="00C37FEF" w:rsidRDefault="00C37FEF" w:rsidP="00DC5A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BCDF1D" w14:textId="67F68827" w:rsidR="00C37FEF" w:rsidRDefault="00455B07" w:rsidP="00DC5A14">
            <w:pPr>
              <w:pStyle w:val="CRCoverPage"/>
              <w:spacing w:after="0"/>
              <w:ind w:left="100"/>
              <w:rPr>
                <w:noProof/>
              </w:rPr>
            </w:pPr>
            <w:r>
              <w:rPr>
                <w:noProof/>
              </w:rPr>
              <w:t xml:space="preserve">7.9, </w:t>
            </w:r>
            <w:r w:rsidR="00C37FEF">
              <w:rPr>
                <w:noProof/>
              </w:rPr>
              <w:t>8.10.2.3, 8.10.3.2, 8.13.2.1, 8.13.2.2, 8.13.2.3, 8.13.3.2</w:t>
            </w:r>
          </w:p>
        </w:tc>
      </w:tr>
      <w:tr w:rsidR="00C37FEF" w14:paraId="1F57FEBC" w14:textId="77777777" w:rsidTr="00DC5A14">
        <w:tc>
          <w:tcPr>
            <w:tcW w:w="2694" w:type="dxa"/>
            <w:gridSpan w:val="2"/>
            <w:tcBorders>
              <w:left w:val="single" w:sz="4" w:space="0" w:color="auto"/>
            </w:tcBorders>
          </w:tcPr>
          <w:p w14:paraId="43B6A761" w14:textId="77777777" w:rsidR="00C37FEF" w:rsidRDefault="00C37FEF" w:rsidP="00DC5A14">
            <w:pPr>
              <w:pStyle w:val="CRCoverPage"/>
              <w:spacing w:after="0"/>
              <w:rPr>
                <w:b/>
                <w:i/>
                <w:noProof/>
                <w:sz w:val="8"/>
                <w:szCs w:val="8"/>
              </w:rPr>
            </w:pPr>
          </w:p>
        </w:tc>
        <w:tc>
          <w:tcPr>
            <w:tcW w:w="6946" w:type="dxa"/>
            <w:gridSpan w:val="9"/>
            <w:tcBorders>
              <w:right w:val="single" w:sz="4" w:space="0" w:color="auto"/>
            </w:tcBorders>
          </w:tcPr>
          <w:p w14:paraId="5140004A" w14:textId="77777777" w:rsidR="00C37FEF" w:rsidRDefault="00C37FEF" w:rsidP="00DC5A14">
            <w:pPr>
              <w:pStyle w:val="CRCoverPage"/>
              <w:spacing w:after="0"/>
              <w:rPr>
                <w:noProof/>
                <w:sz w:val="8"/>
                <w:szCs w:val="8"/>
              </w:rPr>
            </w:pPr>
          </w:p>
        </w:tc>
      </w:tr>
      <w:tr w:rsidR="00C37FEF" w14:paraId="13453733" w14:textId="77777777" w:rsidTr="00DC5A14">
        <w:tc>
          <w:tcPr>
            <w:tcW w:w="2694" w:type="dxa"/>
            <w:gridSpan w:val="2"/>
            <w:tcBorders>
              <w:left w:val="single" w:sz="4" w:space="0" w:color="auto"/>
            </w:tcBorders>
          </w:tcPr>
          <w:p w14:paraId="0DD442B3" w14:textId="77777777" w:rsidR="00C37FEF" w:rsidRDefault="00C37FEF" w:rsidP="00DC5A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0F7CAF" w14:textId="77777777" w:rsidR="00C37FEF" w:rsidRDefault="00C37FEF" w:rsidP="00DC5A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2F0D22" w14:textId="77777777" w:rsidR="00C37FEF" w:rsidRDefault="00C37FEF" w:rsidP="00DC5A14">
            <w:pPr>
              <w:pStyle w:val="CRCoverPage"/>
              <w:spacing w:after="0"/>
              <w:jc w:val="center"/>
              <w:rPr>
                <w:b/>
                <w:caps/>
                <w:noProof/>
              </w:rPr>
            </w:pPr>
            <w:r>
              <w:rPr>
                <w:b/>
                <w:caps/>
                <w:noProof/>
              </w:rPr>
              <w:t>N</w:t>
            </w:r>
          </w:p>
        </w:tc>
        <w:tc>
          <w:tcPr>
            <w:tcW w:w="2977" w:type="dxa"/>
            <w:gridSpan w:val="4"/>
          </w:tcPr>
          <w:p w14:paraId="3C1796BC" w14:textId="77777777" w:rsidR="00C37FEF" w:rsidRDefault="00C37FEF" w:rsidP="00DC5A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FE8BC7" w14:textId="77777777" w:rsidR="00C37FEF" w:rsidRDefault="00C37FEF" w:rsidP="00DC5A14">
            <w:pPr>
              <w:pStyle w:val="CRCoverPage"/>
              <w:spacing w:after="0"/>
              <w:ind w:left="99"/>
              <w:rPr>
                <w:noProof/>
              </w:rPr>
            </w:pPr>
          </w:p>
        </w:tc>
      </w:tr>
      <w:tr w:rsidR="00C37FEF" w14:paraId="2956B770" w14:textId="77777777" w:rsidTr="00DC5A14">
        <w:tc>
          <w:tcPr>
            <w:tcW w:w="2694" w:type="dxa"/>
            <w:gridSpan w:val="2"/>
            <w:tcBorders>
              <w:left w:val="single" w:sz="4" w:space="0" w:color="auto"/>
            </w:tcBorders>
          </w:tcPr>
          <w:p w14:paraId="61635433" w14:textId="77777777" w:rsidR="00C37FEF" w:rsidRDefault="00C37FEF" w:rsidP="00DC5A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A21CF7" w14:textId="77777777" w:rsidR="00C37FEF" w:rsidRDefault="00C37FEF" w:rsidP="00DC5A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E13E8" w14:textId="77777777" w:rsidR="00C37FEF" w:rsidRDefault="00C37FEF" w:rsidP="00DC5A14">
            <w:pPr>
              <w:pStyle w:val="CRCoverPage"/>
              <w:spacing w:after="0"/>
              <w:jc w:val="center"/>
              <w:rPr>
                <w:b/>
                <w:caps/>
                <w:noProof/>
              </w:rPr>
            </w:pPr>
            <w:r>
              <w:rPr>
                <w:b/>
                <w:caps/>
                <w:noProof/>
              </w:rPr>
              <w:t>X</w:t>
            </w:r>
          </w:p>
        </w:tc>
        <w:tc>
          <w:tcPr>
            <w:tcW w:w="2977" w:type="dxa"/>
            <w:gridSpan w:val="4"/>
          </w:tcPr>
          <w:p w14:paraId="008EA5DE" w14:textId="77777777" w:rsidR="00C37FEF" w:rsidRDefault="00C37FEF" w:rsidP="00DC5A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DEF6A" w14:textId="77777777" w:rsidR="00C37FEF" w:rsidRDefault="00C37FEF" w:rsidP="00DC5A14">
            <w:pPr>
              <w:pStyle w:val="CRCoverPage"/>
              <w:spacing w:after="0"/>
              <w:ind w:left="99"/>
              <w:rPr>
                <w:noProof/>
              </w:rPr>
            </w:pPr>
            <w:r>
              <w:rPr>
                <w:noProof/>
              </w:rPr>
              <w:t xml:space="preserve">TS/TR ... CR ... </w:t>
            </w:r>
          </w:p>
        </w:tc>
      </w:tr>
      <w:tr w:rsidR="00C37FEF" w14:paraId="3B76CAA5" w14:textId="77777777" w:rsidTr="00DC5A14">
        <w:tc>
          <w:tcPr>
            <w:tcW w:w="2694" w:type="dxa"/>
            <w:gridSpan w:val="2"/>
            <w:tcBorders>
              <w:left w:val="single" w:sz="4" w:space="0" w:color="auto"/>
            </w:tcBorders>
          </w:tcPr>
          <w:p w14:paraId="7EC8015A" w14:textId="77777777" w:rsidR="00C37FEF" w:rsidRDefault="00C37FEF" w:rsidP="00DC5A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E8C657" w14:textId="77777777" w:rsidR="00C37FEF" w:rsidRDefault="00C37FEF" w:rsidP="00DC5A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DE021" w14:textId="77777777" w:rsidR="00C37FEF" w:rsidRDefault="00C37FEF" w:rsidP="00DC5A14">
            <w:pPr>
              <w:pStyle w:val="CRCoverPage"/>
              <w:spacing w:after="0"/>
              <w:jc w:val="center"/>
              <w:rPr>
                <w:b/>
                <w:caps/>
                <w:noProof/>
              </w:rPr>
            </w:pPr>
            <w:r>
              <w:rPr>
                <w:b/>
                <w:caps/>
                <w:noProof/>
              </w:rPr>
              <w:t>X</w:t>
            </w:r>
          </w:p>
        </w:tc>
        <w:tc>
          <w:tcPr>
            <w:tcW w:w="2977" w:type="dxa"/>
            <w:gridSpan w:val="4"/>
          </w:tcPr>
          <w:p w14:paraId="795C3ABC" w14:textId="77777777" w:rsidR="00C37FEF" w:rsidRDefault="00C37FEF" w:rsidP="00DC5A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463BF3" w14:textId="77777777" w:rsidR="00C37FEF" w:rsidRDefault="00C37FEF" w:rsidP="00DC5A14">
            <w:pPr>
              <w:pStyle w:val="CRCoverPage"/>
              <w:spacing w:after="0"/>
              <w:ind w:left="99"/>
              <w:rPr>
                <w:noProof/>
              </w:rPr>
            </w:pPr>
            <w:r>
              <w:rPr>
                <w:noProof/>
              </w:rPr>
              <w:t xml:space="preserve">TS/TR ... CR ... </w:t>
            </w:r>
          </w:p>
        </w:tc>
      </w:tr>
      <w:tr w:rsidR="00C37FEF" w14:paraId="59FC96AC" w14:textId="77777777" w:rsidTr="00DC5A14">
        <w:tc>
          <w:tcPr>
            <w:tcW w:w="2694" w:type="dxa"/>
            <w:gridSpan w:val="2"/>
            <w:tcBorders>
              <w:left w:val="single" w:sz="4" w:space="0" w:color="auto"/>
            </w:tcBorders>
          </w:tcPr>
          <w:p w14:paraId="5748EEF6" w14:textId="77777777" w:rsidR="00C37FEF" w:rsidRDefault="00C37FEF" w:rsidP="00DC5A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43719" w14:textId="77777777" w:rsidR="00C37FEF" w:rsidRDefault="00C37FEF" w:rsidP="00DC5A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28ADB" w14:textId="77777777" w:rsidR="00C37FEF" w:rsidRDefault="00C37FEF" w:rsidP="00DC5A14">
            <w:pPr>
              <w:pStyle w:val="CRCoverPage"/>
              <w:spacing w:after="0"/>
              <w:jc w:val="center"/>
              <w:rPr>
                <w:b/>
                <w:caps/>
                <w:noProof/>
              </w:rPr>
            </w:pPr>
            <w:r>
              <w:rPr>
                <w:b/>
                <w:caps/>
                <w:noProof/>
              </w:rPr>
              <w:t>X</w:t>
            </w:r>
          </w:p>
        </w:tc>
        <w:tc>
          <w:tcPr>
            <w:tcW w:w="2977" w:type="dxa"/>
            <w:gridSpan w:val="4"/>
          </w:tcPr>
          <w:p w14:paraId="5255C60E" w14:textId="77777777" w:rsidR="00C37FEF" w:rsidRDefault="00C37FEF" w:rsidP="00DC5A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BE067" w14:textId="77777777" w:rsidR="00C37FEF" w:rsidRDefault="00C37FEF" w:rsidP="00DC5A14">
            <w:pPr>
              <w:pStyle w:val="CRCoverPage"/>
              <w:spacing w:after="0"/>
              <w:ind w:left="99"/>
              <w:rPr>
                <w:noProof/>
              </w:rPr>
            </w:pPr>
            <w:r>
              <w:rPr>
                <w:noProof/>
              </w:rPr>
              <w:t xml:space="preserve">TS/TR ... CR ... </w:t>
            </w:r>
          </w:p>
        </w:tc>
      </w:tr>
      <w:tr w:rsidR="00C37FEF" w14:paraId="63D0679A" w14:textId="77777777" w:rsidTr="00DC5A14">
        <w:tc>
          <w:tcPr>
            <w:tcW w:w="2694" w:type="dxa"/>
            <w:gridSpan w:val="2"/>
            <w:tcBorders>
              <w:left w:val="single" w:sz="4" w:space="0" w:color="auto"/>
            </w:tcBorders>
          </w:tcPr>
          <w:p w14:paraId="4A2D3AB9" w14:textId="77777777" w:rsidR="00C37FEF" w:rsidRDefault="00C37FEF" w:rsidP="00DC5A14">
            <w:pPr>
              <w:pStyle w:val="CRCoverPage"/>
              <w:spacing w:after="0"/>
              <w:rPr>
                <w:b/>
                <w:i/>
                <w:noProof/>
              </w:rPr>
            </w:pPr>
          </w:p>
        </w:tc>
        <w:tc>
          <w:tcPr>
            <w:tcW w:w="6946" w:type="dxa"/>
            <w:gridSpan w:val="9"/>
            <w:tcBorders>
              <w:right w:val="single" w:sz="4" w:space="0" w:color="auto"/>
            </w:tcBorders>
          </w:tcPr>
          <w:p w14:paraId="443296CF" w14:textId="77777777" w:rsidR="00C37FEF" w:rsidRDefault="00C37FEF" w:rsidP="00DC5A14">
            <w:pPr>
              <w:pStyle w:val="CRCoverPage"/>
              <w:spacing w:after="0"/>
              <w:rPr>
                <w:noProof/>
              </w:rPr>
            </w:pPr>
          </w:p>
        </w:tc>
      </w:tr>
      <w:tr w:rsidR="00C37FEF" w14:paraId="0A350964" w14:textId="77777777" w:rsidTr="00DC5A14">
        <w:tc>
          <w:tcPr>
            <w:tcW w:w="2694" w:type="dxa"/>
            <w:gridSpan w:val="2"/>
            <w:tcBorders>
              <w:left w:val="single" w:sz="4" w:space="0" w:color="auto"/>
              <w:bottom w:val="single" w:sz="4" w:space="0" w:color="auto"/>
            </w:tcBorders>
          </w:tcPr>
          <w:p w14:paraId="4D236812" w14:textId="77777777" w:rsidR="00C37FEF" w:rsidRDefault="00C37FEF" w:rsidP="00DC5A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5C4E4F" w14:textId="77777777" w:rsidR="00C37FEF" w:rsidRDefault="00C37FEF" w:rsidP="00DC5A14">
            <w:pPr>
              <w:pStyle w:val="CRCoverPage"/>
              <w:spacing w:after="0"/>
              <w:ind w:left="100"/>
              <w:rPr>
                <w:noProof/>
              </w:rPr>
            </w:pPr>
          </w:p>
        </w:tc>
      </w:tr>
      <w:tr w:rsidR="00C37FEF" w:rsidRPr="008863B9" w14:paraId="4F641400" w14:textId="77777777" w:rsidTr="00DC5A14">
        <w:tc>
          <w:tcPr>
            <w:tcW w:w="2694" w:type="dxa"/>
            <w:gridSpan w:val="2"/>
            <w:tcBorders>
              <w:top w:val="single" w:sz="4" w:space="0" w:color="auto"/>
              <w:bottom w:val="single" w:sz="4" w:space="0" w:color="auto"/>
            </w:tcBorders>
          </w:tcPr>
          <w:p w14:paraId="2FB5E8E4" w14:textId="77777777" w:rsidR="00C37FEF" w:rsidRPr="008863B9" w:rsidRDefault="00C37FEF" w:rsidP="00DC5A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B44911" w14:textId="77777777" w:rsidR="00C37FEF" w:rsidRPr="008863B9" w:rsidRDefault="00C37FEF" w:rsidP="00DC5A14">
            <w:pPr>
              <w:pStyle w:val="CRCoverPage"/>
              <w:spacing w:after="0"/>
              <w:ind w:left="100"/>
              <w:rPr>
                <w:noProof/>
                <w:sz w:val="8"/>
                <w:szCs w:val="8"/>
              </w:rPr>
            </w:pPr>
          </w:p>
        </w:tc>
      </w:tr>
      <w:tr w:rsidR="00C37FEF" w14:paraId="3FA42560" w14:textId="77777777" w:rsidTr="00DC5A14">
        <w:tc>
          <w:tcPr>
            <w:tcW w:w="2694" w:type="dxa"/>
            <w:gridSpan w:val="2"/>
            <w:tcBorders>
              <w:top w:val="single" w:sz="4" w:space="0" w:color="auto"/>
              <w:left w:val="single" w:sz="4" w:space="0" w:color="auto"/>
              <w:bottom w:val="single" w:sz="4" w:space="0" w:color="auto"/>
            </w:tcBorders>
          </w:tcPr>
          <w:p w14:paraId="4D602388" w14:textId="77777777" w:rsidR="00C37FEF" w:rsidRDefault="00C37FEF" w:rsidP="00DC5A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4008F2" w14:textId="77777777" w:rsidR="00C37FEF" w:rsidRDefault="00C37FEF" w:rsidP="00DC5A14">
            <w:pPr>
              <w:pStyle w:val="CRCoverPage"/>
              <w:spacing w:after="0"/>
              <w:ind w:left="100"/>
              <w:rPr>
                <w:noProof/>
              </w:rPr>
            </w:pPr>
            <w:r>
              <w:rPr>
                <w:noProof/>
              </w:rPr>
              <w:t>The CR is based upon draft revision</w:t>
            </w:r>
          </w:p>
        </w:tc>
      </w:tr>
    </w:tbl>
    <w:p w14:paraId="173A984A" w14:textId="77777777" w:rsidR="00C37FEF" w:rsidRDefault="00C37FEF" w:rsidP="00C37FEF">
      <w:pPr>
        <w:rPr>
          <w:noProof/>
        </w:rPr>
        <w:sectPr w:rsidR="00C37FEF">
          <w:headerReference w:type="even" r:id="rId14"/>
          <w:footnotePr>
            <w:numRestart w:val="eachSect"/>
          </w:footnotePr>
          <w:pgSz w:w="11907" w:h="16840" w:code="9"/>
          <w:pgMar w:top="1418" w:right="1134" w:bottom="1134" w:left="1134" w:header="680" w:footer="567" w:gutter="0"/>
          <w:cols w:space="720"/>
        </w:sectPr>
      </w:pPr>
    </w:p>
    <w:p w14:paraId="3DF0FC24" w14:textId="77777777" w:rsidR="00C37FEF" w:rsidRDefault="00C37FEF" w:rsidP="00C37FEF">
      <w:pPr>
        <w:pStyle w:val="CRCoverPage"/>
        <w:spacing w:after="0"/>
        <w:rPr>
          <w:noProof/>
          <w:sz w:val="8"/>
          <w:szCs w:val="8"/>
        </w:rPr>
      </w:pPr>
    </w:p>
    <w:p w14:paraId="6105BFD3" w14:textId="77777777" w:rsidR="00C37FEF" w:rsidRDefault="00C37FEF" w:rsidP="00C37FEF">
      <w:pPr>
        <w:pStyle w:val="CRCoverPage"/>
        <w:spacing w:after="0"/>
        <w:rPr>
          <w:noProof/>
          <w:sz w:val="8"/>
          <w:szCs w:val="8"/>
        </w:rPr>
      </w:pPr>
    </w:p>
    <w:p w14:paraId="349CFE2F" w14:textId="77777777" w:rsidR="00C37FEF" w:rsidRDefault="00C37FEF" w:rsidP="00C37FEF">
      <w:pPr>
        <w:pStyle w:val="CRCoverPage"/>
        <w:spacing w:after="0"/>
        <w:rPr>
          <w:noProof/>
          <w:sz w:val="8"/>
          <w:szCs w:val="8"/>
        </w:rPr>
      </w:pPr>
    </w:p>
    <w:p w14:paraId="05D02692" w14:textId="77777777" w:rsidR="00C37FEF" w:rsidRPr="004C6D54" w:rsidRDefault="00C37FEF" w:rsidP="00C37FEF">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0EB9F1EC" w14:textId="77777777" w:rsidR="00455B07" w:rsidRPr="00F51BA6" w:rsidRDefault="00455B07" w:rsidP="00455B07">
      <w:pPr>
        <w:pStyle w:val="Heading2"/>
      </w:pPr>
      <w:bookmarkStart w:id="1" w:name="_Toc109049816"/>
      <w:bookmarkStart w:id="2" w:name="_Toc52567544"/>
      <w:bookmarkStart w:id="3" w:name="_Toc109049999"/>
      <w:r w:rsidRPr="00F51BA6">
        <w:t>7.9</w:t>
      </w:r>
      <w:r w:rsidRPr="00F51BA6">
        <w:tab/>
        <w:t>Positioning in RRC_INACTIVE state</w:t>
      </w:r>
      <w:bookmarkEnd w:id="1"/>
    </w:p>
    <w:p w14:paraId="0E829C6A" w14:textId="77777777" w:rsidR="00455B07" w:rsidRDefault="00455B07" w:rsidP="00455B07">
      <w:r w:rsidRPr="00F51BA6">
        <w:t>Positioning may be performed when a UE is in RRC_INACTIVE state. Any uplink LCS or LPP message can be transported in RRC_INACTIVE state. If the UE initiated data transmission using UL SDT, the network can send DL LCS, LPP</w:t>
      </w:r>
      <w:r>
        <w:t>,</w:t>
      </w:r>
      <w:r w:rsidRPr="00F51BA6">
        <w:t xml:space="preserve"> RRC </w:t>
      </w:r>
      <w:r>
        <w:t>Release</w:t>
      </w:r>
      <w:r w:rsidRPr="006A5BE4">
        <w:t xml:space="preserve"> </w:t>
      </w:r>
      <w:r w:rsidRPr="00F51BA6">
        <w:t>message (e.g. to configure SRS for UL positioning, if it is supported)</w:t>
      </w:r>
      <w:r>
        <w:t xml:space="preserve"> </w:t>
      </w:r>
      <w:r w:rsidRPr="007158C1">
        <w:t>and MAC CE</w:t>
      </w:r>
      <w:r w:rsidRPr="00F51BA6">
        <w:t xml:space="preserve"> to the UE without the need of state transition.</w:t>
      </w:r>
    </w:p>
    <w:p w14:paraId="43B75265" w14:textId="77777777" w:rsidR="00455B07" w:rsidRDefault="00455B07" w:rsidP="00455B07">
      <w:r w:rsidRPr="007158C1">
        <w:t>Periodic and Semi-persistent UL-SRS transmission for positioning can be supported</w:t>
      </w:r>
      <w:ins w:id="4" w:author="Ericsson" w:date="2022-09-28T13:48:00Z">
        <w:r>
          <w:t xml:space="preserve"> whereas aperiodic is </w:t>
        </w:r>
      </w:ins>
      <w:ins w:id="5" w:author="Ericsson" w:date="2022-09-29T19:21:00Z">
        <w:r>
          <w:t xml:space="preserve">not </w:t>
        </w:r>
      </w:ins>
      <w:ins w:id="6" w:author="Ericsson" w:date="2022-09-28T13:48:00Z">
        <w:r>
          <w:t>s</w:t>
        </w:r>
      </w:ins>
      <w:ins w:id="7" w:author="Ericsson" w:date="2022-09-29T19:21:00Z">
        <w:r>
          <w:t>u</w:t>
        </w:r>
      </w:ins>
      <w:ins w:id="8" w:author="Ericsson" w:date="2022-09-28T13:48:00Z">
        <w:r>
          <w:t>pported</w:t>
        </w:r>
      </w:ins>
      <w:r w:rsidRPr="007158C1">
        <w:t xml:space="preserve"> in RRC_INACTIV</w:t>
      </w:r>
      <w:r>
        <w:t>E.</w:t>
      </w:r>
    </w:p>
    <w:p w14:paraId="6AE0B5E5" w14:textId="77777777" w:rsidR="00455B07" w:rsidRDefault="00455B07" w:rsidP="00455B07">
      <w:pPr>
        <w:rPr>
          <w:ins w:id="9" w:author="Ericsson" w:date="2022-09-28T13:51:00Z"/>
        </w:rPr>
      </w:pPr>
      <w:ins w:id="10" w:author="Ericsson" w:date="2022-09-28T13:51:00Z">
        <w:r>
          <w:t xml:space="preserve">LMF may provide UE reporting information to the gNB </w:t>
        </w:r>
        <w:r w:rsidRPr="00003A9A">
          <w:t>for allocating proper C</w:t>
        </w:r>
        <w:r>
          <w:t xml:space="preserve">onfigured </w:t>
        </w:r>
        <w:r w:rsidRPr="00003A9A">
          <w:t>G</w:t>
        </w:r>
        <w:r>
          <w:t xml:space="preserve">rant </w:t>
        </w:r>
        <w:r w:rsidRPr="00003A9A">
          <w:t>SDT resources when positioning a UE</w:t>
        </w:r>
        <w:r>
          <w:t xml:space="preserve"> </w:t>
        </w:r>
      </w:ins>
      <w:ins w:id="11" w:author="Ericsson" w:date="2022-09-28T13:52:00Z">
        <w:r>
          <w:t xml:space="preserve">as </w:t>
        </w:r>
      </w:ins>
      <w:ins w:id="12" w:author="Ericsson" w:date="2022-09-28T13:51:00Z">
        <w:r w:rsidRPr="00F51BA6">
          <w:t xml:space="preserve">listed in Table </w:t>
        </w:r>
      </w:ins>
      <w:ins w:id="13" w:author="Ericsson" w:date="2022-09-28T13:52:00Z">
        <w:r>
          <w:t>7.9.X</w:t>
        </w:r>
      </w:ins>
      <w:ins w:id="14" w:author="Ericsson" w:date="2022-09-28T13:51:00Z">
        <w:r w:rsidRPr="00F51BA6">
          <w:t>.</w:t>
        </w:r>
      </w:ins>
    </w:p>
    <w:p w14:paraId="49AEFDCA" w14:textId="77777777" w:rsidR="00455B07" w:rsidRPr="00F51BA6" w:rsidRDefault="00455B07" w:rsidP="00455B07">
      <w:pPr>
        <w:pStyle w:val="TH"/>
        <w:jc w:val="left"/>
        <w:rPr>
          <w:ins w:id="15" w:author="Ericsson" w:date="2022-09-28T13:47:00Z"/>
        </w:rPr>
      </w:pPr>
      <w:ins w:id="16" w:author="Ericsson" w:date="2022-09-28T13:47:00Z">
        <w:r w:rsidRPr="00F51BA6">
          <w:t xml:space="preserve">Table </w:t>
        </w:r>
      </w:ins>
      <w:ins w:id="17" w:author="Ericsson" w:date="2022-09-28T13:52:00Z">
        <w:r>
          <w:t>7.9.X</w:t>
        </w:r>
      </w:ins>
      <w:ins w:id="18" w:author="Ericsson" w:date="2022-09-28T13:47:00Z">
        <w:r w:rsidRPr="00F51BA6">
          <w:t xml:space="preserve">: </w:t>
        </w:r>
        <w:r>
          <w:t>UE Reporting</w:t>
        </w:r>
        <w:r w:rsidRPr="00F51BA6">
          <w:t xml:space="preserve"> information that may be transferred from LMF to gNB.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455B07" w:rsidRPr="00F51BA6" w14:paraId="2D95CF3E" w14:textId="77777777" w:rsidTr="00956343">
        <w:trPr>
          <w:jc w:val="center"/>
          <w:ins w:id="19" w:author="Ericsson" w:date="2022-09-28T13:47:00Z"/>
        </w:trPr>
        <w:tc>
          <w:tcPr>
            <w:tcW w:w="6750" w:type="dxa"/>
          </w:tcPr>
          <w:p w14:paraId="594B01ED" w14:textId="77777777" w:rsidR="00455B07" w:rsidRPr="00F51BA6" w:rsidRDefault="00455B07" w:rsidP="00956343">
            <w:pPr>
              <w:pStyle w:val="TAH"/>
              <w:rPr>
                <w:ins w:id="20" w:author="Ericsson" w:date="2022-09-28T13:47:00Z"/>
              </w:rPr>
            </w:pPr>
            <w:ins w:id="21" w:author="Ericsson" w:date="2022-09-28T13:47:00Z">
              <w:r w:rsidRPr="00F51BA6">
                <w:t xml:space="preserve">Information </w:t>
              </w:r>
            </w:ins>
          </w:p>
        </w:tc>
      </w:tr>
      <w:tr w:rsidR="00455B07" w:rsidRPr="00F51BA6" w14:paraId="700C79A1" w14:textId="77777777" w:rsidTr="00956343">
        <w:trPr>
          <w:trHeight w:val="562"/>
          <w:jc w:val="center"/>
          <w:ins w:id="22" w:author="Ericsson" w:date="2022-09-28T13:47:00Z"/>
        </w:trPr>
        <w:tc>
          <w:tcPr>
            <w:tcW w:w="6750" w:type="dxa"/>
          </w:tcPr>
          <w:p w14:paraId="673C57CF" w14:textId="77777777" w:rsidR="00455B07" w:rsidRPr="009C758B" w:rsidRDefault="00455B07" w:rsidP="00956343">
            <w:pPr>
              <w:pStyle w:val="TAL"/>
              <w:jc w:val="both"/>
              <w:rPr>
                <w:ins w:id="23" w:author="Ericsson" w:date="2022-09-28T13:47:00Z"/>
              </w:rPr>
            </w:pPr>
            <w:ins w:id="24" w:author="Ericsson" w:date="2022-09-28T13:47:00Z">
              <w:r w:rsidRPr="009C758B">
                <w:t>UE Reporting Information:</w:t>
              </w:r>
            </w:ins>
          </w:p>
          <w:p w14:paraId="11019BAF" w14:textId="77777777" w:rsidR="00455B07" w:rsidRPr="009C758B" w:rsidRDefault="00455B07" w:rsidP="00956343">
            <w:pPr>
              <w:pStyle w:val="TAL"/>
              <w:jc w:val="both"/>
              <w:rPr>
                <w:ins w:id="25" w:author="Ericsson" w:date="2022-09-28T13:47:00Z"/>
              </w:rPr>
            </w:pPr>
            <w:ins w:id="26" w:author="Ericsson" w:date="2022-09-28T13:47:00Z">
              <w:r w:rsidRPr="009C758B">
                <w:tab/>
                <w:t>- Reporting Amount</w:t>
              </w:r>
            </w:ins>
          </w:p>
          <w:p w14:paraId="05BE493E" w14:textId="77777777" w:rsidR="00455B07" w:rsidRPr="00F51BA6" w:rsidRDefault="00455B07" w:rsidP="00956343">
            <w:pPr>
              <w:pStyle w:val="TAL"/>
              <w:jc w:val="both"/>
              <w:rPr>
                <w:ins w:id="27" w:author="Ericsson" w:date="2022-09-28T13:47:00Z"/>
              </w:rPr>
            </w:pPr>
            <w:ins w:id="28" w:author="Ericsson" w:date="2022-09-28T13:47:00Z">
              <w:r w:rsidRPr="009C758B">
                <w:tab/>
              </w:r>
              <w:r w:rsidRPr="00F8750A">
                <w:t>- Reporting Interval</w:t>
              </w:r>
            </w:ins>
          </w:p>
        </w:tc>
      </w:tr>
    </w:tbl>
    <w:p w14:paraId="29A318D7" w14:textId="77777777" w:rsidR="00455B07" w:rsidRPr="00F51BA6" w:rsidRDefault="00455B07" w:rsidP="00455B07">
      <w:pPr>
        <w:rPr>
          <w:ins w:id="29" w:author="Ericsson" w:date="2022-09-28T13:47:00Z"/>
        </w:rPr>
      </w:pPr>
    </w:p>
    <w:p w14:paraId="70FCB39D" w14:textId="77777777" w:rsidR="00455B07" w:rsidRDefault="00455B07" w:rsidP="00455B07">
      <w:pPr>
        <w:rPr>
          <w:noProof/>
          <w:lang w:eastAsia="ko-KR"/>
        </w:rPr>
      </w:pPr>
    </w:p>
    <w:p w14:paraId="29838120" w14:textId="77777777" w:rsidR="00455B07" w:rsidRDefault="00455B07" w:rsidP="00455B07">
      <w:pPr>
        <w:rPr>
          <w:rFonts w:eastAsia="SimSun"/>
        </w:rPr>
      </w:pPr>
    </w:p>
    <w:p w14:paraId="34FD8277" w14:textId="01D250CF" w:rsidR="00455B07" w:rsidRPr="009654EE" w:rsidRDefault="00455B07" w:rsidP="00455B0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1D646C2F" w14:textId="743822F7" w:rsidR="00C37FEF" w:rsidRPr="00D00468" w:rsidRDefault="00C37FEF" w:rsidP="00C37FEF">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D00468">
        <w:rPr>
          <w:rFonts w:ascii="Arial" w:hAnsi="Arial"/>
          <w:sz w:val="32"/>
          <w:lang w:eastAsia="ja-JP"/>
        </w:rPr>
        <w:t>8.10</w:t>
      </w:r>
      <w:r w:rsidRPr="00D00468">
        <w:rPr>
          <w:rFonts w:ascii="Arial" w:hAnsi="Arial"/>
          <w:sz w:val="32"/>
          <w:lang w:eastAsia="ja-JP"/>
        </w:rPr>
        <w:tab/>
        <w:t>Multi-RTT positioning</w:t>
      </w:r>
      <w:bookmarkEnd w:id="2"/>
      <w:bookmarkEnd w:id="3"/>
    </w:p>
    <w:p w14:paraId="309702F1" w14:textId="77777777" w:rsidR="00C37FEF" w:rsidRPr="00D00468" w:rsidRDefault="00C37FEF" w:rsidP="00C37FEF">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0" w:name="_Toc37338344"/>
      <w:bookmarkStart w:id="31" w:name="_Toc46489187"/>
      <w:bookmarkStart w:id="32" w:name="_Toc52567545"/>
      <w:bookmarkStart w:id="33" w:name="_Toc109050000"/>
      <w:r w:rsidRPr="00D00468">
        <w:rPr>
          <w:rFonts w:ascii="Arial" w:hAnsi="Arial"/>
          <w:sz w:val="28"/>
          <w:lang w:eastAsia="ja-JP"/>
        </w:rPr>
        <w:t>8.10.1</w:t>
      </w:r>
      <w:r w:rsidRPr="00D00468">
        <w:rPr>
          <w:rFonts w:ascii="Arial" w:hAnsi="Arial"/>
          <w:sz w:val="28"/>
          <w:lang w:eastAsia="ja-JP"/>
        </w:rPr>
        <w:tab/>
        <w:t>General</w:t>
      </w:r>
      <w:bookmarkEnd w:id="30"/>
      <w:bookmarkEnd w:id="31"/>
      <w:bookmarkEnd w:id="32"/>
      <w:bookmarkEnd w:id="33"/>
    </w:p>
    <w:p w14:paraId="2C58B669" w14:textId="77777777" w:rsidR="00C37FEF" w:rsidRPr="00D00468" w:rsidRDefault="00C37FEF" w:rsidP="00C37FEF">
      <w:pPr>
        <w:pStyle w:val="B4"/>
        <w:spacing w:after="60"/>
        <w:ind w:left="0" w:firstLine="0"/>
        <w:jc w:val="center"/>
        <w:rPr>
          <w:color w:val="FF0000"/>
        </w:rPr>
      </w:pPr>
      <w:r w:rsidRPr="00D16311">
        <w:rPr>
          <w:color w:val="FF0000"/>
          <w:highlight w:val="cyan"/>
        </w:rPr>
        <w:t>//Omitted text unchanged//</w:t>
      </w:r>
    </w:p>
    <w:p w14:paraId="625AB255" w14:textId="77777777" w:rsidR="00C37FEF" w:rsidRPr="00F51BA6" w:rsidRDefault="00C37FEF" w:rsidP="00C37FEF">
      <w:pPr>
        <w:pStyle w:val="Heading4"/>
      </w:pPr>
      <w:bookmarkStart w:id="34" w:name="_Toc37338348"/>
      <w:bookmarkStart w:id="35" w:name="_Toc46489191"/>
      <w:bookmarkStart w:id="36" w:name="_Toc52567549"/>
      <w:bookmarkStart w:id="37" w:name="_Toc109050004"/>
      <w:bookmarkStart w:id="38" w:name="_Toc37338360"/>
      <w:bookmarkStart w:id="39" w:name="_Toc46489203"/>
      <w:bookmarkStart w:id="40" w:name="_Toc52567561"/>
      <w:bookmarkStart w:id="41" w:name="_Toc109050016"/>
      <w:bookmarkStart w:id="42" w:name="_Toc37338409"/>
      <w:bookmarkStart w:id="43" w:name="_Toc46489254"/>
      <w:bookmarkStart w:id="44" w:name="_Toc52567612"/>
      <w:bookmarkStart w:id="45" w:name="_Toc109050067"/>
      <w:r w:rsidRPr="00F51BA6">
        <w:t>8.10.2.3</w:t>
      </w:r>
      <w:r w:rsidRPr="00F51BA6">
        <w:tab/>
        <w:t>Information that may be transferred from the gNB to LMF</w:t>
      </w:r>
      <w:bookmarkEnd w:id="34"/>
      <w:bookmarkEnd w:id="35"/>
      <w:bookmarkEnd w:id="36"/>
      <w:bookmarkEnd w:id="37"/>
    </w:p>
    <w:p w14:paraId="4C785F10" w14:textId="77777777" w:rsidR="00C37FEF" w:rsidRPr="00F51BA6" w:rsidRDefault="00C37FEF" w:rsidP="00C37FEF">
      <w:r w:rsidRPr="00F51BA6">
        <w:t>The assistance data that may be transferred from gNB to the LMF is listed in Table 8.10.2.3-1.</w:t>
      </w:r>
    </w:p>
    <w:p w14:paraId="40E3D024" w14:textId="77777777" w:rsidR="00C37FEF" w:rsidRPr="00F51BA6" w:rsidRDefault="00C37FEF" w:rsidP="00C37FEF">
      <w:pPr>
        <w:pStyle w:val="TH"/>
      </w:pPr>
      <w:bookmarkStart w:id="46" w:name="_Hlk23431780"/>
      <w:r w:rsidRPr="00F51BA6">
        <w:t>Table 8.10.2.3-1</w:t>
      </w:r>
      <w:bookmarkEnd w:id="46"/>
      <w:r w:rsidRPr="00F51BA6">
        <w:t>: Assistance data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C37FEF" w:rsidRPr="00F51BA6" w14:paraId="76792150" w14:textId="77777777" w:rsidTr="00DC5A14">
        <w:trPr>
          <w:jc w:val="center"/>
        </w:trPr>
        <w:tc>
          <w:tcPr>
            <w:tcW w:w="5909" w:type="dxa"/>
          </w:tcPr>
          <w:p w14:paraId="7EB4BB0F" w14:textId="77777777" w:rsidR="00C37FEF" w:rsidRPr="00F51BA6" w:rsidRDefault="00C37FEF" w:rsidP="00DC5A14">
            <w:pPr>
              <w:pStyle w:val="TAH"/>
            </w:pPr>
            <w:r w:rsidRPr="00F51BA6">
              <w:t xml:space="preserve">Information </w:t>
            </w:r>
          </w:p>
        </w:tc>
      </w:tr>
      <w:tr w:rsidR="00C37FEF" w:rsidRPr="00F51BA6" w14:paraId="3711B867" w14:textId="77777777" w:rsidTr="00DC5A14">
        <w:trPr>
          <w:jc w:val="center"/>
        </w:trPr>
        <w:tc>
          <w:tcPr>
            <w:tcW w:w="5909" w:type="dxa"/>
          </w:tcPr>
          <w:p w14:paraId="1FFFE570" w14:textId="77777777" w:rsidR="00C37FEF" w:rsidRPr="00F51BA6" w:rsidRDefault="00C37FEF" w:rsidP="00DC5A14">
            <w:pPr>
              <w:pStyle w:val="TAL"/>
            </w:pPr>
            <w:r w:rsidRPr="00F51BA6">
              <w:t>PCI, GCI, ARFCN</w:t>
            </w:r>
            <w:r w:rsidRPr="00F51BA6">
              <w:rPr>
                <w:lang w:eastAsia="zh-CN"/>
              </w:rPr>
              <w:t xml:space="preserve"> </w:t>
            </w:r>
            <w:r w:rsidRPr="00F51BA6">
              <w:t>and TRP IDs of the TRPs served by the gNB</w:t>
            </w:r>
          </w:p>
        </w:tc>
      </w:tr>
      <w:tr w:rsidR="00C37FEF" w:rsidRPr="00F51BA6" w14:paraId="41259073" w14:textId="77777777" w:rsidTr="00DC5A14">
        <w:trPr>
          <w:jc w:val="center"/>
        </w:trPr>
        <w:tc>
          <w:tcPr>
            <w:tcW w:w="5909" w:type="dxa"/>
          </w:tcPr>
          <w:p w14:paraId="3DDC2288" w14:textId="77777777" w:rsidR="00C37FEF" w:rsidRPr="00F51BA6" w:rsidRDefault="00C37FEF" w:rsidP="00DC5A14">
            <w:pPr>
              <w:pStyle w:val="TAL"/>
            </w:pPr>
            <w:r w:rsidRPr="00F51BA6">
              <w:t>Timing information of TRPs served by the gNB</w:t>
            </w:r>
          </w:p>
        </w:tc>
      </w:tr>
      <w:tr w:rsidR="00C37FEF" w:rsidRPr="00F51BA6" w14:paraId="3EECC556" w14:textId="77777777" w:rsidTr="00DC5A14">
        <w:trPr>
          <w:jc w:val="center"/>
        </w:trPr>
        <w:tc>
          <w:tcPr>
            <w:tcW w:w="5909" w:type="dxa"/>
          </w:tcPr>
          <w:p w14:paraId="59236BD6" w14:textId="77777777" w:rsidR="00C37FEF" w:rsidRPr="00F51BA6" w:rsidRDefault="00C37FEF" w:rsidP="00DC5A14">
            <w:pPr>
              <w:pStyle w:val="TAL"/>
            </w:pPr>
            <w:r w:rsidRPr="00F51BA6">
              <w:t>DL-PRS configuration of the TRPs served by the gNB</w:t>
            </w:r>
          </w:p>
        </w:tc>
      </w:tr>
      <w:tr w:rsidR="00C37FEF" w:rsidRPr="00F51BA6" w14:paraId="7639A883" w14:textId="77777777" w:rsidTr="00DC5A14">
        <w:trPr>
          <w:jc w:val="center"/>
        </w:trPr>
        <w:tc>
          <w:tcPr>
            <w:tcW w:w="5909" w:type="dxa"/>
          </w:tcPr>
          <w:p w14:paraId="1C5B50DB" w14:textId="77777777" w:rsidR="00C37FEF" w:rsidRPr="00F51BA6" w:rsidRDefault="00C37FEF" w:rsidP="00DC5A14">
            <w:pPr>
              <w:pStyle w:val="TAL"/>
            </w:pPr>
            <w:r w:rsidRPr="00F51BA6">
              <w:t>SSB information of the TRPs (the time/frequency occupancy of SSBs)</w:t>
            </w:r>
          </w:p>
        </w:tc>
      </w:tr>
      <w:tr w:rsidR="00C37FEF" w:rsidRPr="00F51BA6" w14:paraId="0A4CC1AB" w14:textId="77777777" w:rsidTr="00DC5A14">
        <w:trPr>
          <w:jc w:val="center"/>
        </w:trPr>
        <w:tc>
          <w:tcPr>
            <w:tcW w:w="5909" w:type="dxa"/>
          </w:tcPr>
          <w:p w14:paraId="1D02AA52" w14:textId="77777777" w:rsidR="00C37FEF" w:rsidRPr="00F51BA6" w:rsidRDefault="00C37FEF" w:rsidP="00DC5A14">
            <w:pPr>
              <w:pStyle w:val="TAL"/>
            </w:pPr>
            <w:r w:rsidRPr="00F51BA6">
              <w:t>Spatial direction information of the DL-PRS Resources of the TRPs served by the gNB</w:t>
            </w:r>
          </w:p>
        </w:tc>
      </w:tr>
      <w:tr w:rsidR="00C37FEF" w:rsidRPr="00F51BA6" w14:paraId="65D529C4" w14:textId="77777777" w:rsidTr="00DC5A14">
        <w:trPr>
          <w:jc w:val="center"/>
        </w:trPr>
        <w:tc>
          <w:tcPr>
            <w:tcW w:w="5909" w:type="dxa"/>
          </w:tcPr>
          <w:p w14:paraId="3DAE613D" w14:textId="77777777" w:rsidR="00C37FEF" w:rsidRPr="00F51BA6" w:rsidRDefault="00C37FEF" w:rsidP="00DC5A14">
            <w:pPr>
              <w:pStyle w:val="TAL"/>
            </w:pPr>
            <w:r w:rsidRPr="00F51BA6">
              <w:t>Geographical coordinates information of the DL-PRS Resources of the TRPs served by the gNB</w:t>
            </w:r>
          </w:p>
        </w:tc>
      </w:tr>
      <w:tr w:rsidR="00C37FEF" w:rsidRPr="00F51BA6" w14:paraId="288BBD06" w14:textId="77777777" w:rsidTr="00DC5A14">
        <w:trPr>
          <w:jc w:val="center"/>
        </w:trPr>
        <w:tc>
          <w:tcPr>
            <w:tcW w:w="5909" w:type="dxa"/>
          </w:tcPr>
          <w:p w14:paraId="3DB01E6B" w14:textId="77777777" w:rsidR="00C37FEF" w:rsidRPr="00F51BA6" w:rsidRDefault="00C37FEF" w:rsidP="00DC5A14">
            <w:pPr>
              <w:pStyle w:val="TAL"/>
            </w:pPr>
            <w:r w:rsidRPr="00F51BA6">
              <w:t>TRP type</w:t>
            </w:r>
          </w:p>
        </w:tc>
      </w:tr>
      <w:tr w:rsidR="00C37FEF" w:rsidRPr="00F51BA6" w14:paraId="79A4FAD3" w14:textId="77777777" w:rsidTr="00DC5A14">
        <w:trPr>
          <w:jc w:val="center"/>
        </w:trPr>
        <w:tc>
          <w:tcPr>
            <w:tcW w:w="5909" w:type="dxa"/>
          </w:tcPr>
          <w:p w14:paraId="13DF53F8" w14:textId="77777777" w:rsidR="00C37FEF" w:rsidRPr="00F51BA6" w:rsidRDefault="00C37FEF" w:rsidP="00DC5A14">
            <w:pPr>
              <w:pStyle w:val="TAL"/>
            </w:pPr>
            <w:r w:rsidRPr="00F51BA6">
              <w:t>On-demand DL-PRS information</w:t>
            </w:r>
          </w:p>
        </w:tc>
      </w:tr>
      <w:tr w:rsidR="00C37FEF" w:rsidRPr="00F51BA6" w14:paraId="6FF127B8" w14:textId="77777777" w:rsidTr="00DC5A14">
        <w:trPr>
          <w:jc w:val="center"/>
        </w:trPr>
        <w:tc>
          <w:tcPr>
            <w:tcW w:w="5909" w:type="dxa"/>
          </w:tcPr>
          <w:p w14:paraId="49377786" w14:textId="77777777" w:rsidR="00C37FEF" w:rsidRPr="00F51BA6" w:rsidRDefault="00C37FEF" w:rsidP="00DC5A14">
            <w:pPr>
              <w:pStyle w:val="TAL"/>
            </w:pPr>
            <w:r w:rsidRPr="00F51BA6">
              <w:t>TRP Tx TEG association information</w:t>
            </w:r>
          </w:p>
        </w:tc>
      </w:tr>
    </w:tbl>
    <w:p w14:paraId="118DA818" w14:textId="77777777" w:rsidR="00C37FEF" w:rsidRPr="00F51BA6" w:rsidRDefault="00C37FEF" w:rsidP="00C37FEF"/>
    <w:p w14:paraId="02766A14" w14:textId="77777777" w:rsidR="00C37FEF" w:rsidRPr="00F51BA6" w:rsidRDefault="00C37FEF" w:rsidP="00C37FEF">
      <w:r w:rsidRPr="00F51BA6">
        <w:t>The configuration data for a target UE that may be transferred from the serving gNB to the LMF is listed in Table 8.10.2.3-2.</w:t>
      </w:r>
    </w:p>
    <w:p w14:paraId="13D02E13" w14:textId="77777777" w:rsidR="00C37FEF" w:rsidRPr="00F51BA6" w:rsidRDefault="00C37FEF" w:rsidP="00C37FEF">
      <w:pPr>
        <w:pStyle w:val="TH"/>
      </w:pPr>
      <w:r w:rsidRPr="00F51BA6">
        <w:lastRenderedPageBreak/>
        <w:t>Table 8.10.2.3-2: UL information/UE configuration data that may be transferred from serving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C37FEF" w:rsidRPr="00F51BA6" w14:paraId="548582C9" w14:textId="77777777" w:rsidTr="00DC5A14">
        <w:trPr>
          <w:jc w:val="center"/>
        </w:trPr>
        <w:tc>
          <w:tcPr>
            <w:tcW w:w="6750" w:type="dxa"/>
          </w:tcPr>
          <w:p w14:paraId="34845A35" w14:textId="77777777" w:rsidR="00C37FEF" w:rsidRPr="00F51BA6" w:rsidRDefault="00C37FEF" w:rsidP="00DC5A14">
            <w:pPr>
              <w:pStyle w:val="TAH"/>
            </w:pPr>
            <w:r w:rsidRPr="00F51BA6">
              <w:t>UE configuration data</w:t>
            </w:r>
          </w:p>
        </w:tc>
      </w:tr>
      <w:tr w:rsidR="00C37FEF" w:rsidRPr="00F51BA6" w14:paraId="49CDEC68" w14:textId="77777777" w:rsidTr="00DC5A14">
        <w:trPr>
          <w:trHeight w:val="207"/>
          <w:jc w:val="center"/>
        </w:trPr>
        <w:tc>
          <w:tcPr>
            <w:tcW w:w="6750" w:type="dxa"/>
          </w:tcPr>
          <w:p w14:paraId="20F74990" w14:textId="77777777" w:rsidR="00C37FEF" w:rsidRPr="00F51BA6" w:rsidRDefault="00C37FEF" w:rsidP="00DC5A14">
            <w:pPr>
              <w:pStyle w:val="TAL"/>
            </w:pPr>
            <w:r w:rsidRPr="00F51BA6">
              <w:t>UE SRS configuration</w:t>
            </w:r>
          </w:p>
        </w:tc>
      </w:tr>
      <w:tr w:rsidR="00C37FEF" w:rsidRPr="00F51BA6" w14:paraId="3D640756" w14:textId="77777777" w:rsidTr="00DC5A1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BF33C7A" w14:textId="77777777" w:rsidR="00C37FEF" w:rsidRPr="00F51BA6" w:rsidRDefault="00C37FEF" w:rsidP="00DC5A14">
            <w:pPr>
              <w:pStyle w:val="TAL"/>
            </w:pPr>
            <w:r w:rsidRPr="00F51BA6">
              <w:t>SFN initialization time for the SRS configuration</w:t>
            </w:r>
          </w:p>
        </w:tc>
      </w:tr>
      <w:tr w:rsidR="00C37FEF" w:rsidRPr="00F51BA6" w14:paraId="0A23AB34" w14:textId="77777777" w:rsidTr="00DC5A14">
        <w:trPr>
          <w:trHeight w:val="207"/>
          <w:jc w:val="center"/>
          <w:ins w:id="47" w:author="Ritesh" w:date="2022-09-25T19:58:00Z"/>
        </w:trPr>
        <w:tc>
          <w:tcPr>
            <w:tcW w:w="6750" w:type="dxa"/>
            <w:tcBorders>
              <w:top w:val="single" w:sz="4" w:space="0" w:color="auto"/>
              <w:left w:val="single" w:sz="4" w:space="0" w:color="auto"/>
              <w:bottom w:val="single" w:sz="4" w:space="0" w:color="auto"/>
              <w:right w:val="single" w:sz="4" w:space="0" w:color="auto"/>
            </w:tcBorders>
          </w:tcPr>
          <w:p w14:paraId="417A4130" w14:textId="77777777" w:rsidR="00C37FEF" w:rsidRPr="00F51BA6" w:rsidRDefault="00C37FEF" w:rsidP="00DC5A14">
            <w:pPr>
              <w:pStyle w:val="TAL"/>
              <w:rPr>
                <w:ins w:id="48" w:author="Ritesh" w:date="2022-09-25T19:58:00Z"/>
              </w:rPr>
            </w:pPr>
            <w:ins w:id="49" w:author="Ericsson" w:date="2022-09-25T21:50:00Z">
              <w:r w:rsidRPr="00F51BA6">
                <w:t xml:space="preserve">The association information </w:t>
              </w:r>
            </w:ins>
            <w:ins w:id="50" w:author="Ericsson" w:date="2022-09-25T22:33:00Z">
              <w:r>
                <w:t xml:space="preserve">and TEG margin </w:t>
              </w:r>
            </w:ins>
            <w:ins w:id="51" w:author="Ericsson" w:date="2022-09-25T21:50:00Z">
              <w:r w:rsidRPr="00F51BA6">
                <w:t>of SRS resources with UE Tx TEG ID</w:t>
              </w:r>
            </w:ins>
          </w:p>
        </w:tc>
      </w:tr>
    </w:tbl>
    <w:p w14:paraId="156B986D" w14:textId="77777777" w:rsidR="00C37FEF" w:rsidRPr="00F51BA6" w:rsidRDefault="00C37FEF" w:rsidP="00C37FEF"/>
    <w:p w14:paraId="5BC3395B" w14:textId="77777777" w:rsidR="00C37FEF" w:rsidRPr="00F51BA6" w:rsidRDefault="00C37FEF" w:rsidP="00C37FEF">
      <w:r w:rsidRPr="00F51BA6">
        <w:t>The measurement results that may be signalled from gNBs to the LMF is listed in Table 8.10.2.3-3.</w:t>
      </w:r>
    </w:p>
    <w:p w14:paraId="4CE0DA25" w14:textId="77777777" w:rsidR="00114BCF" w:rsidRPr="00F51BA6" w:rsidRDefault="00114BCF" w:rsidP="00114BCF">
      <w:pPr>
        <w:pStyle w:val="TH"/>
      </w:pPr>
      <w:r w:rsidRPr="00F51BA6">
        <w:t>Table 8.10.2.3-3: Measurement results that may be transferred from gNBs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114BCF" w:rsidRPr="00F51BA6" w14:paraId="2F8673BA" w14:textId="77777777" w:rsidTr="00956343">
        <w:trPr>
          <w:jc w:val="center"/>
        </w:trPr>
        <w:tc>
          <w:tcPr>
            <w:tcW w:w="5909" w:type="dxa"/>
          </w:tcPr>
          <w:p w14:paraId="691D9914" w14:textId="77777777" w:rsidR="00114BCF" w:rsidRPr="00F51BA6" w:rsidRDefault="00114BCF" w:rsidP="00956343">
            <w:pPr>
              <w:pStyle w:val="TAH"/>
            </w:pPr>
            <w:r w:rsidRPr="00F51BA6">
              <w:t>Measurement results</w:t>
            </w:r>
          </w:p>
        </w:tc>
      </w:tr>
      <w:tr w:rsidR="00114BCF" w:rsidRPr="00F51BA6" w14:paraId="6170F4DF" w14:textId="77777777" w:rsidTr="00956343">
        <w:trPr>
          <w:jc w:val="center"/>
        </w:trPr>
        <w:tc>
          <w:tcPr>
            <w:tcW w:w="5909" w:type="dxa"/>
          </w:tcPr>
          <w:p w14:paraId="541269C8" w14:textId="77777777" w:rsidR="00114BCF" w:rsidRPr="00F51BA6" w:rsidRDefault="00114BCF" w:rsidP="00956343">
            <w:pPr>
              <w:pStyle w:val="TAL"/>
            </w:pPr>
            <w:r w:rsidRPr="00F51BA6">
              <w:t>NCGI and TRP ID of the measurement</w:t>
            </w:r>
          </w:p>
        </w:tc>
      </w:tr>
      <w:tr w:rsidR="00114BCF" w:rsidRPr="00F51BA6" w14:paraId="4D60286A" w14:textId="77777777" w:rsidTr="00956343">
        <w:trPr>
          <w:jc w:val="center"/>
        </w:trPr>
        <w:tc>
          <w:tcPr>
            <w:tcW w:w="5909" w:type="dxa"/>
          </w:tcPr>
          <w:p w14:paraId="456EF956" w14:textId="77777777" w:rsidR="00114BCF" w:rsidRPr="00F51BA6" w:rsidRDefault="00114BCF" w:rsidP="00956343">
            <w:pPr>
              <w:pStyle w:val="TAL"/>
            </w:pPr>
            <w:r w:rsidRPr="00F51BA6">
              <w:t>gNB Rx-Tx time difference measurement</w:t>
            </w:r>
          </w:p>
        </w:tc>
      </w:tr>
      <w:tr w:rsidR="00114BCF" w:rsidRPr="00F51BA6" w14:paraId="50850477" w14:textId="77777777" w:rsidTr="00956343">
        <w:trPr>
          <w:jc w:val="center"/>
        </w:trPr>
        <w:tc>
          <w:tcPr>
            <w:tcW w:w="5909" w:type="dxa"/>
          </w:tcPr>
          <w:p w14:paraId="7CFB51FB" w14:textId="77777777" w:rsidR="00114BCF" w:rsidRPr="00F51BA6" w:rsidRDefault="00114BCF" w:rsidP="00956343">
            <w:pPr>
              <w:pStyle w:val="TAL"/>
            </w:pPr>
            <w:r w:rsidRPr="00F51BA6">
              <w:t>UL-SRS-RSRP</w:t>
            </w:r>
          </w:p>
        </w:tc>
      </w:tr>
      <w:tr w:rsidR="00114BCF" w:rsidRPr="00F51BA6" w14:paraId="6E171E3D" w14:textId="77777777" w:rsidTr="00956343">
        <w:trPr>
          <w:jc w:val="center"/>
        </w:trPr>
        <w:tc>
          <w:tcPr>
            <w:tcW w:w="5909" w:type="dxa"/>
          </w:tcPr>
          <w:p w14:paraId="1A0933DB" w14:textId="77777777" w:rsidR="00114BCF" w:rsidRPr="00F51BA6" w:rsidRDefault="00114BCF" w:rsidP="00956343">
            <w:pPr>
              <w:pStyle w:val="TAL"/>
            </w:pPr>
            <w:r w:rsidRPr="00F51BA6">
              <w:t>UL-SRS-RSRPP</w:t>
            </w:r>
          </w:p>
        </w:tc>
      </w:tr>
      <w:tr w:rsidR="00114BCF" w:rsidRPr="00F51BA6" w14:paraId="1E5D2873" w14:textId="77777777" w:rsidTr="00956343">
        <w:trPr>
          <w:jc w:val="center"/>
        </w:trPr>
        <w:tc>
          <w:tcPr>
            <w:tcW w:w="5909" w:type="dxa"/>
          </w:tcPr>
          <w:p w14:paraId="07F00785" w14:textId="77777777" w:rsidR="00114BCF" w:rsidRPr="00F51BA6" w:rsidRDefault="00114BCF" w:rsidP="00956343">
            <w:pPr>
              <w:pStyle w:val="TAL"/>
            </w:pPr>
            <w:r w:rsidRPr="00F51BA6">
              <w:t xml:space="preserve">UL Angle of Arrival (azimuth and/or elevation) </w:t>
            </w:r>
            <w:r w:rsidRPr="00F51BA6">
              <w:rPr>
                <w:vertAlign w:val="superscript"/>
              </w:rPr>
              <w:t>NOTE 1</w:t>
            </w:r>
          </w:p>
        </w:tc>
      </w:tr>
      <w:tr w:rsidR="00114BCF" w:rsidRPr="00F51BA6" w14:paraId="5D8F999A" w14:textId="77777777" w:rsidTr="00956343">
        <w:trPr>
          <w:jc w:val="center"/>
        </w:trPr>
        <w:tc>
          <w:tcPr>
            <w:tcW w:w="5909" w:type="dxa"/>
          </w:tcPr>
          <w:p w14:paraId="76E580EA" w14:textId="77777777" w:rsidR="00114BCF" w:rsidRPr="00F51BA6" w:rsidRDefault="00114BCF" w:rsidP="00956343">
            <w:pPr>
              <w:pStyle w:val="TAL"/>
            </w:pPr>
            <w:r w:rsidRPr="00F51BA6">
              <w:t xml:space="preserve">Multiple UL Angle of Arrival (azimuth and/or elevation) </w:t>
            </w:r>
            <w:r w:rsidRPr="00F51BA6">
              <w:rPr>
                <w:vertAlign w:val="superscript"/>
              </w:rPr>
              <w:t>NOTE 1</w:t>
            </w:r>
          </w:p>
        </w:tc>
      </w:tr>
      <w:tr w:rsidR="00114BCF" w:rsidRPr="00F51BA6" w14:paraId="6DDDA1E5" w14:textId="77777777" w:rsidTr="00956343">
        <w:trPr>
          <w:jc w:val="center"/>
        </w:trPr>
        <w:tc>
          <w:tcPr>
            <w:tcW w:w="5909" w:type="dxa"/>
          </w:tcPr>
          <w:p w14:paraId="690487E1" w14:textId="77777777" w:rsidR="00114BCF" w:rsidRPr="00F51BA6" w:rsidRDefault="00114BCF" w:rsidP="00956343">
            <w:pPr>
              <w:pStyle w:val="TAL"/>
            </w:pPr>
            <w:r w:rsidRPr="00F51BA6">
              <w:t xml:space="preserve">SRS Resource </w:t>
            </w:r>
            <w:proofErr w:type="spellStart"/>
            <w:r w:rsidRPr="00F51BA6">
              <w:t>Type</w:t>
            </w:r>
            <w:del w:id="52" w:author="Ericsson" w:date="2022-09-25T22:11:00Z">
              <w:r w:rsidRPr="00F51BA6" w:rsidDel="00BB4361">
                <w:delText xml:space="preserve"> </w:delText>
              </w:r>
            </w:del>
            <w:r w:rsidRPr="00F51BA6">
              <w:rPr>
                <w:vertAlign w:val="superscript"/>
              </w:rPr>
              <w:t>NOTE</w:t>
            </w:r>
            <w:proofErr w:type="spellEnd"/>
            <w:r w:rsidRPr="00F51BA6">
              <w:rPr>
                <w:vertAlign w:val="superscript"/>
              </w:rPr>
              <w:t xml:space="preserve"> 1</w:t>
            </w:r>
            <w:ins w:id="53" w:author="Ericsson" w:date="2022-09-25T22:12:00Z">
              <w:r>
                <w:rPr>
                  <w:vertAlign w:val="superscript"/>
                </w:rPr>
                <w:t xml:space="preserve"> </w:t>
              </w:r>
              <w:r>
                <w:t>with SRS Port Index</w:t>
              </w:r>
              <w:r w:rsidRPr="00F51BA6">
                <w:t xml:space="preserve"> </w:t>
              </w:r>
              <w:r w:rsidRPr="00F51BA6">
                <w:rPr>
                  <w:vertAlign w:val="superscript"/>
                </w:rPr>
                <w:t xml:space="preserve">NOTE </w:t>
              </w:r>
              <w:r>
                <w:rPr>
                  <w:vertAlign w:val="superscript"/>
                </w:rPr>
                <w:t>2</w:t>
              </w:r>
              <w:r>
                <w:rPr>
                  <w:vertAlign w:val="superscript"/>
                </w:rPr>
                <w:tab/>
              </w:r>
            </w:ins>
          </w:p>
        </w:tc>
      </w:tr>
      <w:tr w:rsidR="00114BCF" w:rsidRPr="00F51BA6" w14:paraId="01611F65" w14:textId="77777777" w:rsidTr="00956343">
        <w:trPr>
          <w:jc w:val="center"/>
        </w:trPr>
        <w:tc>
          <w:tcPr>
            <w:tcW w:w="5909" w:type="dxa"/>
          </w:tcPr>
          <w:p w14:paraId="6A98C241" w14:textId="77777777" w:rsidR="00114BCF" w:rsidRPr="00F51BA6" w:rsidRDefault="00114BCF" w:rsidP="00956343">
            <w:pPr>
              <w:pStyle w:val="TAL"/>
            </w:pPr>
            <w:r w:rsidRPr="00F51BA6">
              <w:t>Time stamp of the measurement</w:t>
            </w:r>
          </w:p>
        </w:tc>
      </w:tr>
      <w:tr w:rsidR="00114BCF" w:rsidRPr="00F51BA6" w14:paraId="7DA2D49D" w14:textId="77777777" w:rsidTr="00956343">
        <w:trPr>
          <w:jc w:val="center"/>
        </w:trPr>
        <w:tc>
          <w:tcPr>
            <w:tcW w:w="5909" w:type="dxa"/>
          </w:tcPr>
          <w:p w14:paraId="05FE08C3" w14:textId="77777777" w:rsidR="00114BCF" w:rsidRPr="00F51BA6" w:rsidRDefault="00114BCF" w:rsidP="00956343">
            <w:pPr>
              <w:pStyle w:val="TAL"/>
            </w:pPr>
            <w:r w:rsidRPr="00F51BA6">
              <w:t>Quality for each measurement</w:t>
            </w:r>
          </w:p>
        </w:tc>
      </w:tr>
      <w:tr w:rsidR="00114BCF" w:rsidRPr="00F51BA6" w14:paraId="69AEC336" w14:textId="77777777" w:rsidTr="00956343">
        <w:trPr>
          <w:jc w:val="center"/>
        </w:trPr>
        <w:tc>
          <w:tcPr>
            <w:tcW w:w="5909" w:type="dxa"/>
            <w:tcBorders>
              <w:top w:val="single" w:sz="4" w:space="0" w:color="auto"/>
              <w:left w:val="single" w:sz="4" w:space="0" w:color="auto"/>
              <w:bottom w:val="single" w:sz="4" w:space="0" w:color="auto"/>
              <w:right w:val="single" w:sz="4" w:space="0" w:color="auto"/>
            </w:tcBorders>
          </w:tcPr>
          <w:p w14:paraId="6AC38413" w14:textId="77777777" w:rsidR="00114BCF" w:rsidRPr="00F51BA6" w:rsidRDefault="00114BCF" w:rsidP="00956343">
            <w:pPr>
              <w:pStyle w:val="TAL"/>
            </w:pPr>
            <w:r w:rsidRPr="00F51BA6">
              <w:t>Beam Information of the measurement</w:t>
            </w:r>
          </w:p>
        </w:tc>
      </w:tr>
      <w:tr w:rsidR="00114BCF" w:rsidRPr="00F51BA6" w14:paraId="0F56EC82" w14:textId="77777777" w:rsidTr="00956343">
        <w:trPr>
          <w:jc w:val="center"/>
        </w:trPr>
        <w:tc>
          <w:tcPr>
            <w:tcW w:w="5909" w:type="dxa"/>
            <w:tcBorders>
              <w:top w:val="single" w:sz="4" w:space="0" w:color="auto"/>
              <w:left w:val="single" w:sz="4" w:space="0" w:color="auto"/>
              <w:bottom w:val="single" w:sz="4" w:space="0" w:color="auto"/>
              <w:right w:val="single" w:sz="4" w:space="0" w:color="auto"/>
            </w:tcBorders>
          </w:tcPr>
          <w:p w14:paraId="7083E78C" w14:textId="77777777" w:rsidR="00114BCF" w:rsidRPr="00F51BA6" w:rsidRDefault="00114BCF" w:rsidP="00956343">
            <w:pPr>
              <w:pStyle w:val="TAL"/>
            </w:pPr>
            <w:proofErr w:type="spellStart"/>
            <w:r w:rsidRPr="00F51BA6">
              <w:t>LoS</w:t>
            </w:r>
            <w:proofErr w:type="spellEnd"/>
            <w:r w:rsidRPr="00F51BA6">
              <w:t>/</w:t>
            </w:r>
            <w:proofErr w:type="spellStart"/>
            <w:r w:rsidRPr="00F51BA6">
              <w:t>NLoS</w:t>
            </w:r>
            <w:proofErr w:type="spellEnd"/>
            <w:r w:rsidRPr="00F51BA6">
              <w:t xml:space="preserve"> information for each measurement</w:t>
            </w:r>
          </w:p>
        </w:tc>
      </w:tr>
      <w:tr w:rsidR="00114BCF" w:rsidRPr="00F51BA6" w14:paraId="0A8371E8" w14:textId="77777777" w:rsidTr="00956343">
        <w:trPr>
          <w:jc w:val="center"/>
        </w:trPr>
        <w:tc>
          <w:tcPr>
            <w:tcW w:w="5909" w:type="dxa"/>
            <w:tcBorders>
              <w:top w:val="single" w:sz="4" w:space="0" w:color="auto"/>
              <w:left w:val="single" w:sz="4" w:space="0" w:color="auto"/>
              <w:bottom w:val="single" w:sz="4" w:space="0" w:color="auto"/>
              <w:right w:val="single" w:sz="4" w:space="0" w:color="auto"/>
            </w:tcBorders>
          </w:tcPr>
          <w:p w14:paraId="14BBFA71" w14:textId="77777777" w:rsidR="00114BCF" w:rsidRPr="00F51BA6" w:rsidRDefault="00114BCF" w:rsidP="00956343">
            <w:pPr>
              <w:pStyle w:val="TAL"/>
            </w:pPr>
            <w:r w:rsidRPr="00F51BA6">
              <w:t>ARP ID of the measurement</w:t>
            </w:r>
          </w:p>
        </w:tc>
      </w:tr>
      <w:tr w:rsidR="00114BCF" w:rsidRPr="00F51BA6" w14:paraId="242B3BB3" w14:textId="77777777" w:rsidTr="00956343">
        <w:trPr>
          <w:jc w:val="center"/>
        </w:trPr>
        <w:tc>
          <w:tcPr>
            <w:tcW w:w="5909" w:type="dxa"/>
            <w:tcBorders>
              <w:top w:val="single" w:sz="4" w:space="0" w:color="auto"/>
              <w:left w:val="single" w:sz="4" w:space="0" w:color="auto"/>
              <w:bottom w:val="single" w:sz="4" w:space="0" w:color="auto"/>
              <w:right w:val="single" w:sz="4" w:space="0" w:color="auto"/>
            </w:tcBorders>
          </w:tcPr>
          <w:p w14:paraId="6FB5953D" w14:textId="77777777" w:rsidR="00114BCF" w:rsidRPr="00F51BA6" w:rsidRDefault="00114BCF" w:rsidP="00956343">
            <w:pPr>
              <w:pStyle w:val="TAN"/>
            </w:pPr>
            <w:r w:rsidRPr="00F51BA6">
              <w:t>NOTE 1:</w:t>
            </w:r>
            <w:r w:rsidRPr="00F51BA6">
              <w:tab/>
              <w:t>When used with UL-</w:t>
            </w:r>
            <w:proofErr w:type="spellStart"/>
            <w:r w:rsidRPr="00F51BA6">
              <w:t>AoA</w:t>
            </w:r>
            <w:proofErr w:type="spellEnd"/>
            <w:r w:rsidRPr="00F51BA6">
              <w:t xml:space="preserve"> for hybrid positioning.</w:t>
            </w:r>
          </w:p>
        </w:tc>
      </w:tr>
      <w:tr w:rsidR="00114BCF" w:rsidRPr="00F51BA6" w14:paraId="2DF10FBE" w14:textId="77777777" w:rsidTr="00956343">
        <w:trPr>
          <w:jc w:val="center"/>
          <w:ins w:id="54" w:author="Ericsson" w:date="2022-09-25T22:10:00Z"/>
        </w:trPr>
        <w:tc>
          <w:tcPr>
            <w:tcW w:w="5909" w:type="dxa"/>
            <w:tcBorders>
              <w:top w:val="single" w:sz="4" w:space="0" w:color="auto"/>
              <w:left w:val="single" w:sz="4" w:space="0" w:color="auto"/>
              <w:bottom w:val="single" w:sz="4" w:space="0" w:color="auto"/>
              <w:right w:val="single" w:sz="4" w:space="0" w:color="auto"/>
            </w:tcBorders>
          </w:tcPr>
          <w:p w14:paraId="299E034B" w14:textId="77777777" w:rsidR="00114BCF" w:rsidRPr="00F51BA6" w:rsidRDefault="00114BCF" w:rsidP="00956343">
            <w:pPr>
              <w:pStyle w:val="TAN"/>
              <w:rPr>
                <w:ins w:id="55" w:author="Ericsson" w:date="2022-09-25T22:10:00Z"/>
              </w:rPr>
            </w:pPr>
            <w:ins w:id="56" w:author="Ericsson" w:date="2022-09-25T22:10:00Z">
              <w:r>
                <w:t>NOTE 2:</w:t>
              </w:r>
              <w:r>
                <w:tab/>
                <w:t xml:space="preserve">When </w:t>
              </w:r>
            </w:ins>
            <w:ins w:id="57" w:author="Ericsson" w:date="2022-09-25T22:11:00Z">
              <w:r>
                <w:t>SRS Resource</w:t>
              </w:r>
            </w:ins>
            <w:ins w:id="58" w:author="Ericsson" w:date="2022-11-03T15:17:00Z">
              <w:r>
                <w:t xml:space="preserve"> for MIMO</w:t>
              </w:r>
            </w:ins>
            <w:ins w:id="59" w:author="Ericsson" w:date="2022-09-25T22:11:00Z">
              <w:r>
                <w:t xml:space="preserve"> is used</w:t>
              </w:r>
            </w:ins>
            <w:ins w:id="60" w:author="Ericsson" w:date="2022-09-25T22:10:00Z">
              <w:r>
                <w:t>.</w:t>
              </w:r>
            </w:ins>
          </w:p>
        </w:tc>
      </w:tr>
    </w:tbl>
    <w:p w14:paraId="13F5A80B" w14:textId="77777777" w:rsidR="00114BCF" w:rsidRDefault="00114BCF" w:rsidP="00114BCF"/>
    <w:p w14:paraId="523C746E" w14:textId="77777777" w:rsidR="00114BCF" w:rsidRDefault="00114BCF" w:rsidP="00114BCF"/>
    <w:p w14:paraId="045E8964" w14:textId="77777777" w:rsidR="00C37FEF" w:rsidRDefault="00C37FEF" w:rsidP="00C37FEF"/>
    <w:p w14:paraId="39C96A8A" w14:textId="77777777" w:rsidR="00C37FEF" w:rsidRDefault="00C37FEF" w:rsidP="00C37FEF"/>
    <w:p w14:paraId="7F090639" w14:textId="77777777" w:rsidR="00C37FEF" w:rsidRPr="00F51BA6" w:rsidRDefault="00C37FEF" w:rsidP="00C37FEF"/>
    <w:p w14:paraId="1840AD99" w14:textId="77777777" w:rsidR="00C37FEF" w:rsidRPr="004C6D54" w:rsidRDefault="00C37FEF" w:rsidP="00C37FEF">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045087D9" w14:textId="77777777" w:rsidR="00C37FEF" w:rsidRDefault="00C37FEF" w:rsidP="00C37FEF">
      <w:pPr>
        <w:pStyle w:val="Heading4"/>
      </w:pPr>
    </w:p>
    <w:p w14:paraId="20784B54" w14:textId="77777777" w:rsidR="00C37FEF" w:rsidRPr="00F51BA6" w:rsidRDefault="00C37FEF" w:rsidP="00C37FEF">
      <w:pPr>
        <w:pStyle w:val="Heading4"/>
      </w:pPr>
      <w:r w:rsidRPr="00F51BA6">
        <w:t>8.10.3.2</w:t>
      </w:r>
      <w:r w:rsidRPr="00F51BA6">
        <w:tab/>
        <w:t>Procedures between LMF and gNB</w:t>
      </w:r>
      <w:bookmarkEnd w:id="38"/>
      <w:bookmarkEnd w:id="39"/>
      <w:bookmarkEnd w:id="40"/>
      <w:bookmarkEnd w:id="41"/>
    </w:p>
    <w:p w14:paraId="41EE9189" w14:textId="77777777" w:rsidR="00C37FEF" w:rsidRPr="00F51BA6" w:rsidRDefault="00C37FEF" w:rsidP="00C37FEF">
      <w:pPr>
        <w:pStyle w:val="Heading5"/>
      </w:pPr>
      <w:bookmarkStart w:id="61" w:name="_Hlk32311233"/>
      <w:bookmarkStart w:id="62" w:name="_Toc37338361"/>
      <w:bookmarkStart w:id="63" w:name="_Toc46489204"/>
      <w:bookmarkStart w:id="64" w:name="_Toc52567562"/>
      <w:bookmarkStart w:id="65" w:name="_Toc109050017"/>
      <w:r w:rsidRPr="00F51BA6">
        <w:t>8.10.3.2.1</w:t>
      </w:r>
      <w:bookmarkEnd w:id="61"/>
      <w:r w:rsidRPr="00F51BA6">
        <w:tab/>
        <w:t>Assistance Data Delivery between LMF and gNB</w:t>
      </w:r>
      <w:bookmarkEnd w:id="62"/>
      <w:bookmarkEnd w:id="63"/>
      <w:bookmarkEnd w:id="64"/>
      <w:bookmarkEnd w:id="65"/>
    </w:p>
    <w:p w14:paraId="7851FB33" w14:textId="77777777" w:rsidR="00C37FEF" w:rsidRPr="00F51BA6" w:rsidRDefault="00C37FEF" w:rsidP="00C37FEF">
      <w:r w:rsidRPr="00F51BA6">
        <w:t>The purpose of these procedures is to enable the gNB to provide assistance data described in Table 8.10.2.3-1 to the LMF, for subsequent delivery to the UE using the procedures of clause 8.10.3.1.2.1 or for use in the calculation of positioning estimates at the LMF or enable the LMF to request UL-SRS configuration information from the serving gNB of a target UE.</w:t>
      </w:r>
    </w:p>
    <w:p w14:paraId="7C1EC9D6" w14:textId="77777777" w:rsidR="00C37FEF" w:rsidRPr="00F51BA6" w:rsidRDefault="00C37FEF" w:rsidP="00C37FEF">
      <w:r w:rsidRPr="00F51BA6">
        <w:t>Figure 8.10.3.2.1-1 shows the TRP Information Exchange operation from the gNB to the LMF for the Multi-RTT positioning method.</w:t>
      </w:r>
    </w:p>
    <w:p w14:paraId="44320FC0" w14:textId="77777777" w:rsidR="00C37FEF" w:rsidRPr="00F51BA6" w:rsidRDefault="00C37FEF" w:rsidP="00C37FEF">
      <w:pPr>
        <w:pStyle w:val="TH"/>
      </w:pPr>
      <w:r w:rsidRPr="00F51BA6">
        <w:object w:dxaOrig="6550" w:dyaOrig="3194" w14:anchorId="667716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158.5pt" o:ole="">
            <v:imagedata r:id="rId15" o:title=""/>
          </v:shape>
          <o:OLEObject Type="Embed" ProgID="Visio.Drawing.11" ShapeID="_x0000_i1025" DrawAspect="Content" ObjectID="_1729021010" r:id="rId16"/>
        </w:object>
      </w:r>
    </w:p>
    <w:p w14:paraId="4F932013" w14:textId="77777777" w:rsidR="00C37FEF" w:rsidRPr="00F51BA6" w:rsidRDefault="00C37FEF" w:rsidP="00C37FEF">
      <w:pPr>
        <w:pStyle w:val="TF"/>
      </w:pPr>
      <w:r w:rsidRPr="00F51BA6">
        <w:t>Figure 8.10.3.2.1-1: LMF-initiated TRP Information Exchange Procedure</w:t>
      </w:r>
    </w:p>
    <w:p w14:paraId="5A42653F" w14:textId="77777777" w:rsidR="00C37FEF" w:rsidRPr="00F51BA6" w:rsidRDefault="00C37FEF" w:rsidP="00C37FEF">
      <w:pPr>
        <w:pStyle w:val="B1"/>
      </w:pPr>
      <w:r w:rsidRPr="00F51BA6">
        <w:t>(1)</w:t>
      </w:r>
      <w:r w:rsidRPr="00F51BA6">
        <w:tab/>
        <w:t>The LMF determines that certain TRP configuration information is desired (e.g., as part of a periodic update or as triggered by OAM) and sends an NRPPa TRP INFORMATION REQUEST message to the gNB. This request includes an indication of which specific TRP configuration information is requested.</w:t>
      </w:r>
    </w:p>
    <w:p w14:paraId="403314C1" w14:textId="77777777" w:rsidR="00C37FEF" w:rsidRPr="00F51BA6" w:rsidRDefault="00C37FEF" w:rsidP="00C37FEF">
      <w:pPr>
        <w:pStyle w:val="B1"/>
      </w:pPr>
      <w:r w:rsidRPr="00F51BA6">
        <w:t>(2)</w:t>
      </w:r>
      <w:r w:rsidRPr="00F51BA6">
        <w:tab/>
        <w:t>The gNB provides the requested TRP information in an NRPPa TRP INFORMATION RESPONSE message, if available at the gNB. If the gNB is not able to provide any information, it returns an TRP INFORMATION FAILURE message indicating the cause of the failure.</w:t>
      </w:r>
    </w:p>
    <w:p w14:paraId="02AFF50D" w14:textId="77777777" w:rsidR="00C37FEF" w:rsidRPr="00F51BA6" w:rsidRDefault="00C37FEF" w:rsidP="00C37FEF">
      <w:r w:rsidRPr="00F51BA6">
        <w:t>Figure 8.10.3.2.1-2 shows the UL information Delivery operation from the serving gNB to the LMF.</w:t>
      </w:r>
    </w:p>
    <w:p w14:paraId="3358AB65" w14:textId="77777777" w:rsidR="00C37FEF" w:rsidRPr="00F51BA6" w:rsidRDefault="00C37FEF" w:rsidP="00C37FEF">
      <w:pPr>
        <w:pStyle w:val="TH"/>
      </w:pPr>
      <w:r w:rsidRPr="00F51BA6">
        <w:object w:dxaOrig="6337" w:dyaOrig="3613" w14:anchorId="01B8C5D8">
          <v:shape id="_x0000_i1026" type="#_x0000_t75" style="width:317pt;height:180pt" o:ole="">
            <v:imagedata r:id="rId17" o:title=""/>
          </v:shape>
          <o:OLEObject Type="Embed" ProgID="Visio.Drawing.11" ShapeID="_x0000_i1026" DrawAspect="Content" ObjectID="_1729021011" r:id="rId18"/>
        </w:object>
      </w:r>
    </w:p>
    <w:p w14:paraId="6BB419F5" w14:textId="77777777" w:rsidR="00C37FEF" w:rsidRPr="00F51BA6" w:rsidRDefault="00C37FEF" w:rsidP="00C37FEF">
      <w:pPr>
        <w:pStyle w:val="TF"/>
      </w:pPr>
      <w:r w:rsidRPr="00F51BA6">
        <w:t>Figure 8.10.3.2.1-2: LMF-initiated UL Information Request Procedure</w:t>
      </w:r>
    </w:p>
    <w:p w14:paraId="7754BBCB" w14:textId="77777777" w:rsidR="00C37FEF" w:rsidRPr="00F51BA6" w:rsidRDefault="00C37FEF" w:rsidP="00C37FEF">
      <w:pPr>
        <w:pStyle w:val="B1"/>
      </w:pPr>
      <w:r w:rsidRPr="00F51BA6">
        <w:t>(1)</w:t>
      </w:r>
      <w:r w:rsidRPr="00F51BA6">
        <w:tab/>
        <w:t>The LMF sends a NRPPa message POSITIONING INFORMATION REQUEST to the serving gNB of the target UE to request UE SRS configuration information</w:t>
      </w:r>
      <w:ins w:id="66" w:author="Ericsson" w:date="2022-09-28T14:39:00Z">
        <w:r>
          <w:t xml:space="preserve"> and reporting of </w:t>
        </w:r>
        <w:r w:rsidRPr="00CC0389">
          <w:t>UE Tx TEG association</w:t>
        </w:r>
      </w:ins>
      <w:r w:rsidRPr="00F51BA6">
        <w:t>. If the message includes the Requested UL-SRS Transmission Characteristics as listed in Table 8.10.2.4-1, the gNB should take this information into account when configuring UL-SRS transmissions for the UE.</w:t>
      </w:r>
    </w:p>
    <w:p w14:paraId="08B55B40" w14:textId="77777777" w:rsidR="00C37FEF" w:rsidRPr="00F51BA6" w:rsidRDefault="00C37FEF" w:rsidP="00C37FEF">
      <w:pPr>
        <w:pStyle w:val="B1"/>
      </w:pPr>
      <w:r w:rsidRPr="00F51BA6">
        <w:t>(2)</w:t>
      </w:r>
      <w:r w:rsidRPr="00F51BA6">
        <w:tab/>
      </w:r>
      <w:ins w:id="67" w:author="Ericsson" w:date="2022-09-25T21:44:00Z">
        <w:r>
          <w:t xml:space="preserve">In case of request of UE SRS configuration, </w:t>
        </w:r>
      </w:ins>
      <w:del w:id="68" w:author="Ericsson" w:date="2022-09-25T21:44:00Z">
        <w:r w:rsidRPr="00F51BA6" w:rsidDel="00A100D2">
          <w:delText>T</w:delText>
        </w:r>
      </w:del>
      <w:ins w:id="69" w:author="Ericsson" w:date="2022-09-25T21:44:00Z">
        <w:r>
          <w:t>t</w:t>
        </w:r>
      </w:ins>
      <w:r w:rsidRPr="00F51BA6">
        <w:t xml:space="preserve">he serving gNB determines the UE SRS configuration to be allocated for the UE and sends NRPPa message POSITIONING INFORMATION RESPONSE to the LMF that includes the UE SRS configuration defined in Table 8.10.2.3-2. </w:t>
      </w:r>
      <w:ins w:id="70" w:author="Ericsson" w:date="2022-09-25T21:44:00Z">
        <w:r>
          <w:t>In case of UE</w:t>
        </w:r>
      </w:ins>
      <w:ins w:id="71" w:author="Ericsson" w:date="2022-09-25T21:45:00Z">
        <w:r w:rsidRPr="007559E9">
          <w:t xml:space="preserve"> TEG Information Request</w:t>
        </w:r>
        <w:r>
          <w:t>, the serving gNB provides the UE Tx TEG Association to th</w:t>
        </w:r>
      </w:ins>
      <w:ins w:id="72" w:author="Ericsson" w:date="2022-09-25T22:00:00Z">
        <w:r>
          <w:t>e</w:t>
        </w:r>
      </w:ins>
      <w:ins w:id="73" w:author="Ericsson" w:date="2022-09-25T21:45:00Z">
        <w:r>
          <w:t xml:space="preserve"> LMF </w:t>
        </w:r>
      </w:ins>
      <w:ins w:id="74" w:author="Ericsson" w:date="2022-09-25T22:00:00Z">
        <w:r>
          <w:t>in</w:t>
        </w:r>
      </w:ins>
      <w:ins w:id="75" w:author="Ericsson" w:date="2022-09-25T21:45:00Z">
        <w:r>
          <w:t xml:space="preserve"> the POSITIONING INFORMATION RESPONSE</w:t>
        </w:r>
      </w:ins>
      <w:ins w:id="76" w:author="Ericsson" w:date="2022-09-25T21:46:00Z">
        <w:r>
          <w:t>.</w:t>
        </w:r>
      </w:ins>
      <w:ins w:id="77" w:author="Ericsson" w:date="2022-09-25T21:45:00Z">
        <w:r w:rsidRPr="007559E9">
          <w:t xml:space="preserve"> </w:t>
        </w:r>
      </w:ins>
      <w:r w:rsidRPr="00F51BA6">
        <w:t>If the serving gNB is not able to provide the requested information, it returns a failure message indicating the cause of the failure.</w:t>
      </w:r>
    </w:p>
    <w:p w14:paraId="307A6D82" w14:textId="77777777" w:rsidR="00C37FEF" w:rsidRDefault="00C37FEF" w:rsidP="00C37FEF">
      <w:pPr>
        <w:pStyle w:val="B1"/>
      </w:pPr>
      <w:r w:rsidRPr="00F51BA6">
        <w:t>(3)</w:t>
      </w:r>
      <w:r w:rsidRPr="00F51BA6">
        <w:tab/>
        <w:t>If a change has occurred in the UE SRS configuration</w:t>
      </w:r>
      <w:r>
        <w:t xml:space="preserve"> </w:t>
      </w:r>
      <w:r w:rsidRPr="00F51BA6">
        <w:t>during the UE SRS time duration requested at step 1</w:t>
      </w:r>
      <w:ins w:id="78" w:author="Ericsson" w:date="2022-09-25T21:46:00Z">
        <w:r w:rsidRPr="00552F2E">
          <w:t xml:space="preserve"> </w:t>
        </w:r>
        <w:r>
          <w:t xml:space="preserve">or for periodic updates of the </w:t>
        </w:r>
        <w:r w:rsidRPr="00CC0389">
          <w:t>UE Tx TEG association</w:t>
        </w:r>
      </w:ins>
      <w:r w:rsidRPr="00F51BA6">
        <w:t>, the gNB sends a POSITIONING INFORMATION UPDATE message to the LMF. This message contains, in the case of a change in UE SRS configuration parameters, the UE SRS configuration information for all cells with UE SRS configured, or an indication that the UE SRS configuration has been released in the UE.</w:t>
      </w:r>
    </w:p>
    <w:p w14:paraId="63C7E419" w14:textId="77777777" w:rsidR="00C37FEF" w:rsidRDefault="00C37FEF" w:rsidP="00C37FEF">
      <w:pPr>
        <w:pStyle w:val="B1"/>
      </w:pPr>
    </w:p>
    <w:p w14:paraId="0686850D" w14:textId="77777777" w:rsidR="00C37FEF" w:rsidRPr="004C6D54" w:rsidRDefault="00C37FEF" w:rsidP="00C37FEF">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71AB01C3" w14:textId="77777777" w:rsidR="00C37FEF" w:rsidRPr="00F51BA6" w:rsidRDefault="00C37FEF" w:rsidP="00C37FEF">
      <w:pPr>
        <w:pStyle w:val="Heading2"/>
      </w:pPr>
      <w:bookmarkStart w:id="79" w:name="_Toc37338400"/>
      <w:bookmarkStart w:id="80" w:name="_Toc46489244"/>
      <w:bookmarkStart w:id="81" w:name="_Toc52567602"/>
      <w:bookmarkStart w:id="82" w:name="_Toc109050057"/>
      <w:r w:rsidRPr="00F51BA6">
        <w:t>8.13</w:t>
      </w:r>
      <w:r w:rsidRPr="00F51BA6">
        <w:tab/>
        <w:t>UL-TDOA positioning</w:t>
      </w:r>
      <w:bookmarkEnd w:id="79"/>
      <w:bookmarkEnd w:id="80"/>
      <w:bookmarkEnd w:id="81"/>
      <w:bookmarkEnd w:id="82"/>
    </w:p>
    <w:p w14:paraId="486F7EF7" w14:textId="77777777" w:rsidR="00C37FEF" w:rsidRPr="00F51BA6" w:rsidRDefault="00C37FEF" w:rsidP="00C37FEF">
      <w:pPr>
        <w:pStyle w:val="Heading3"/>
      </w:pPr>
      <w:bookmarkStart w:id="83" w:name="_Toc37338401"/>
      <w:bookmarkStart w:id="84" w:name="_Toc46489245"/>
      <w:bookmarkStart w:id="85" w:name="_Toc52567603"/>
      <w:bookmarkStart w:id="86" w:name="_Toc109050058"/>
      <w:r w:rsidRPr="00F51BA6">
        <w:t>8.13.1</w:t>
      </w:r>
      <w:r w:rsidRPr="00F51BA6">
        <w:tab/>
        <w:t>General</w:t>
      </w:r>
      <w:bookmarkEnd w:id="83"/>
      <w:bookmarkEnd w:id="84"/>
      <w:bookmarkEnd w:id="85"/>
      <w:bookmarkEnd w:id="86"/>
    </w:p>
    <w:p w14:paraId="78669D92" w14:textId="77777777" w:rsidR="00C37FEF" w:rsidRDefault="00C37FEF" w:rsidP="00C37FEF">
      <w:pPr>
        <w:pStyle w:val="B4"/>
        <w:spacing w:after="60"/>
        <w:ind w:left="0" w:firstLine="0"/>
        <w:jc w:val="center"/>
        <w:rPr>
          <w:color w:val="FF0000"/>
        </w:rPr>
      </w:pPr>
      <w:r w:rsidRPr="00D16311">
        <w:rPr>
          <w:color w:val="FF0000"/>
          <w:highlight w:val="cyan"/>
        </w:rPr>
        <w:t>//Omitted text unchanged//</w:t>
      </w:r>
    </w:p>
    <w:p w14:paraId="13B7F40F" w14:textId="77777777" w:rsidR="00C37FEF" w:rsidRPr="00F51BA6" w:rsidRDefault="00C37FEF" w:rsidP="00C37FEF">
      <w:pPr>
        <w:pStyle w:val="Heading4"/>
      </w:pPr>
      <w:bookmarkStart w:id="87" w:name="_Toc46489248"/>
      <w:bookmarkStart w:id="88" w:name="_Toc52567606"/>
      <w:bookmarkStart w:id="89" w:name="_Toc109050061"/>
      <w:r w:rsidRPr="00F51BA6">
        <w:t>8.13.2.1</w:t>
      </w:r>
      <w:r w:rsidRPr="00F51BA6">
        <w:tab/>
        <w:t>Configuration Data that may be transferred from the gNB to the LMF</w:t>
      </w:r>
      <w:bookmarkEnd w:id="87"/>
      <w:bookmarkEnd w:id="88"/>
      <w:bookmarkEnd w:id="89"/>
    </w:p>
    <w:p w14:paraId="131AAD68" w14:textId="77777777" w:rsidR="00C37FEF" w:rsidRPr="00F51BA6" w:rsidRDefault="00C37FEF" w:rsidP="00C37FEF">
      <w:r w:rsidRPr="00F51BA6">
        <w:t>The configuration data for a target UE that may be transferred from the serving gNB to the LMF is listed in Table 8.13.2.1-1.</w:t>
      </w:r>
    </w:p>
    <w:p w14:paraId="017B2CFA" w14:textId="77777777" w:rsidR="00C37FEF" w:rsidRPr="00F51BA6" w:rsidRDefault="00C37FEF" w:rsidP="00C37FEF">
      <w:pPr>
        <w:pStyle w:val="TH"/>
      </w:pPr>
      <w:r w:rsidRPr="00F51BA6">
        <w:t>Table 8.13.2.1-1: UE configuration data that may be transferred from serving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C37FEF" w:rsidRPr="00F51BA6" w14:paraId="5A60530F" w14:textId="77777777" w:rsidTr="00DC5A14">
        <w:trPr>
          <w:jc w:val="center"/>
        </w:trPr>
        <w:tc>
          <w:tcPr>
            <w:tcW w:w="6750" w:type="dxa"/>
          </w:tcPr>
          <w:p w14:paraId="6D791D27" w14:textId="77777777" w:rsidR="00C37FEF" w:rsidRPr="00F51BA6" w:rsidRDefault="00C37FEF" w:rsidP="00DC5A14">
            <w:pPr>
              <w:pStyle w:val="TAH"/>
            </w:pPr>
            <w:bookmarkStart w:id="90" w:name="_Hlk32316091"/>
            <w:r w:rsidRPr="00F51BA6">
              <w:t>UE configuration data</w:t>
            </w:r>
            <w:bookmarkEnd w:id="90"/>
          </w:p>
        </w:tc>
      </w:tr>
      <w:tr w:rsidR="00C37FEF" w:rsidRPr="00F51BA6" w14:paraId="2F76CE6F" w14:textId="77777777" w:rsidTr="00DC5A14">
        <w:trPr>
          <w:trHeight w:val="207"/>
          <w:jc w:val="center"/>
        </w:trPr>
        <w:tc>
          <w:tcPr>
            <w:tcW w:w="6750" w:type="dxa"/>
          </w:tcPr>
          <w:p w14:paraId="3C5F4F6D" w14:textId="77777777" w:rsidR="00C37FEF" w:rsidRPr="00F51BA6" w:rsidRDefault="00C37FEF" w:rsidP="00DC5A14">
            <w:pPr>
              <w:pStyle w:val="TAL"/>
            </w:pPr>
            <w:r w:rsidRPr="00F51BA6">
              <w:t xml:space="preserve">UE SRS configuration </w:t>
            </w:r>
          </w:p>
        </w:tc>
      </w:tr>
      <w:tr w:rsidR="00C37FEF" w:rsidRPr="00F51BA6" w14:paraId="7D789600" w14:textId="77777777" w:rsidTr="00DC5A1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BDA36E3" w14:textId="77777777" w:rsidR="00C37FEF" w:rsidRPr="00F51BA6" w:rsidRDefault="00C37FEF" w:rsidP="00DC5A14">
            <w:pPr>
              <w:pStyle w:val="TAL"/>
            </w:pPr>
            <w:r w:rsidRPr="00F51BA6">
              <w:t>Timing information of the TRP, which configured the UE SRS transmission</w:t>
            </w:r>
          </w:p>
        </w:tc>
      </w:tr>
      <w:tr w:rsidR="00C37FEF" w:rsidRPr="00F51BA6" w14:paraId="51C35C6E" w14:textId="77777777" w:rsidTr="00DC5A1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61F81CD" w14:textId="77777777" w:rsidR="00C37FEF" w:rsidRPr="00F51BA6" w:rsidRDefault="00C37FEF" w:rsidP="00DC5A14">
            <w:pPr>
              <w:pStyle w:val="TAL"/>
            </w:pPr>
            <w:r w:rsidRPr="00F51BA6">
              <w:t xml:space="preserve">The association information </w:t>
            </w:r>
            <w:ins w:id="91" w:author="Ericsson" w:date="2022-09-25T22:33:00Z">
              <w:r>
                <w:t xml:space="preserve">and TEG margin </w:t>
              </w:r>
            </w:ins>
            <w:r w:rsidRPr="00F51BA6">
              <w:t>of SRS resources with UE Tx TEG ID</w:t>
            </w:r>
          </w:p>
        </w:tc>
      </w:tr>
    </w:tbl>
    <w:p w14:paraId="4EBDC253" w14:textId="77777777" w:rsidR="00C37FEF" w:rsidRDefault="00C37FEF" w:rsidP="00C37FEF">
      <w:pPr>
        <w:pStyle w:val="B4"/>
        <w:spacing w:after="60"/>
        <w:ind w:left="0" w:firstLine="0"/>
        <w:jc w:val="center"/>
        <w:rPr>
          <w:color w:val="FF0000"/>
        </w:rPr>
      </w:pPr>
    </w:p>
    <w:p w14:paraId="60D4C63D" w14:textId="77777777" w:rsidR="00C37FEF" w:rsidRPr="00F4221B" w:rsidRDefault="00C37FEF" w:rsidP="00C37FE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2" w:name="_Toc37338404"/>
      <w:bookmarkStart w:id="93" w:name="_Toc46489249"/>
      <w:bookmarkStart w:id="94" w:name="_Toc52567607"/>
      <w:bookmarkStart w:id="95" w:name="_Toc109050062"/>
      <w:r w:rsidRPr="00F4221B">
        <w:rPr>
          <w:rFonts w:ascii="Arial" w:hAnsi="Arial"/>
          <w:sz w:val="24"/>
          <w:lang w:eastAsia="ja-JP"/>
        </w:rPr>
        <w:t>8.13.2.2</w:t>
      </w:r>
      <w:r w:rsidRPr="00F4221B">
        <w:rPr>
          <w:rFonts w:ascii="Arial" w:hAnsi="Arial"/>
          <w:sz w:val="24"/>
          <w:lang w:eastAsia="ja-JP"/>
        </w:rPr>
        <w:tab/>
        <w:t>Location Information that may be transferred from the gNBs to LMF</w:t>
      </w:r>
      <w:bookmarkEnd w:id="92"/>
      <w:bookmarkEnd w:id="93"/>
      <w:bookmarkEnd w:id="94"/>
      <w:bookmarkEnd w:id="95"/>
    </w:p>
    <w:p w14:paraId="5DC5F510" w14:textId="77777777" w:rsidR="00C37FEF" w:rsidRPr="00F4221B" w:rsidRDefault="00C37FEF" w:rsidP="00C37FEF">
      <w:pPr>
        <w:overflowPunct w:val="0"/>
        <w:autoSpaceDE w:val="0"/>
        <w:autoSpaceDN w:val="0"/>
        <w:adjustRightInd w:val="0"/>
        <w:textAlignment w:val="baseline"/>
        <w:rPr>
          <w:lang w:eastAsia="ja-JP"/>
        </w:rPr>
      </w:pPr>
      <w:r w:rsidRPr="00F4221B">
        <w:rPr>
          <w:lang w:eastAsia="ja-JP"/>
        </w:rPr>
        <w:t>The information that may be transferred from gNBs to the LMF include measurement results listed in Table 8.13.2.2-1. The individual measurements are defined in TS 38.215 [37].</w:t>
      </w:r>
    </w:p>
    <w:p w14:paraId="0E575E07" w14:textId="77777777" w:rsidR="00C37FEF" w:rsidRPr="00F4221B" w:rsidRDefault="00C37FEF" w:rsidP="00C37FEF">
      <w:pPr>
        <w:keepNext/>
        <w:keepLines/>
        <w:overflowPunct w:val="0"/>
        <w:autoSpaceDE w:val="0"/>
        <w:autoSpaceDN w:val="0"/>
        <w:adjustRightInd w:val="0"/>
        <w:spacing w:before="60"/>
        <w:jc w:val="center"/>
        <w:textAlignment w:val="baseline"/>
        <w:rPr>
          <w:rFonts w:ascii="Arial" w:hAnsi="Arial"/>
          <w:b/>
          <w:lang w:eastAsia="ja-JP"/>
        </w:rPr>
      </w:pPr>
      <w:r w:rsidRPr="00F4221B">
        <w:rPr>
          <w:rFonts w:ascii="Arial" w:hAnsi="Arial"/>
          <w:b/>
          <w:lang w:eastAsia="ja-JP"/>
        </w:rPr>
        <w:t>Table 8.13.2.2-1: Measurement results that may be transferred from gNBs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C37FEF" w:rsidRPr="00F4221B" w14:paraId="5E7CC022" w14:textId="77777777" w:rsidTr="00DC5A14">
        <w:trPr>
          <w:jc w:val="center"/>
        </w:trPr>
        <w:tc>
          <w:tcPr>
            <w:tcW w:w="5909" w:type="dxa"/>
          </w:tcPr>
          <w:p w14:paraId="48BEE5A5" w14:textId="77777777" w:rsidR="00C37FEF" w:rsidRPr="00F4221B" w:rsidRDefault="00C37FEF" w:rsidP="00DC5A14">
            <w:pPr>
              <w:keepNext/>
              <w:keepLines/>
              <w:overflowPunct w:val="0"/>
              <w:autoSpaceDE w:val="0"/>
              <w:autoSpaceDN w:val="0"/>
              <w:adjustRightInd w:val="0"/>
              <w:spacing w:after="0"/>
              <w:jc w:val="center"/>
              <w:textAlignment w:val="baseline"/>
              <w:rPr>
                <w:rFonts w:ascii="Arial" w:hAnsi="Arial"/>
                <w:b/>
                <w:sz w:val="18"/>
                <w:lang w:eastAsia="ja-JP"/>
              </w:rPr>
            </w:pPr>
            <w:r w:rsidRPr="00F4221B">
              <w:rPr>
                <w:rFonts w:ascii="Arial" w:hAnsi="Arial"/>
                <w:b/>
                <w:sz w:val="18"/>
                <w:lang w:eastAsia="ja-JP"/>
              </w:rPr>
              <w:t>Measurement results</w:t>
            </w:r>
          </w:p>
        </w:tc>
      </w:tr>
      <w:tr w:rsidR="00C37FEF" w:rsidRPr="00F4221B" w14:paraId="273D10B0" w14:textId="77777777" w:rsidTr="00DC5A14">
        <w:trPr>
          <w:jc w:val="center"/>
        </w:trPr>
        <w:tc>
          <w:tcPr>
            <w:tcW w:w="5909" w:type="dxa"/>
          </w:tcPr>
          <w:p w14:paraId="72E3C658" w14:textId="77777777" w:rsidR="00C37FEF" w:rsidRPr="00F4221B" w:rsidRDefault="00C37FEF" w:rsidP="00DC5A14">
            <w:pPr>
              <w:keepNext/>
              <w:keepLines/>
              <w:overflowPunct w:val="0"/>
              <w:autoSpaceDE w:val="0"/>
              <w:autoSpaceDN w:val="0"/>
              <w:adjustRightInd w:val="0"/>
              <w:spacing w:after="0"/>
              <w:textAlignment w:val="baseline"/>
              <w:rPr>
                <w:rFonts w:ascii="Arial" w:hAnsi="Arial"/>
                <w:sz w:val="18"/>
                <w:lang w:eastAsia="ja-JP"/>
              </w:rPr>
            </w:pPr>
            <w:r w:rsidRPr="00F4221B">
              <w:rPr>
                <w:rFonts w:ascii="Arial" w:hAnsi="Arial"/>
                <w:sz w:val="18"/>
                <w:lang w:eastAsia="ja-JP"/>
              </w:rPr>
              <w:t>NCGI and TRP ID of the measurement</w:t>
            </w:r>
          </w:p>
        </w:tc>
      </w:tr>
      <w:tr w:rsidR="00C37FEF" w:rsidRPr="00F4221B" w14:paraId="196C24FA" w14:textId="77777777" w:rsidTr="00DC5A14">
        <w:trPr>
          <w:jc w:val="center"/>
        </w:trPr>
        <w:tc>
          <w:tcPr>
            <w:tcW w:w="5909" w:type="dxa"/>
          </w:tcPr>
          <w:p w14:paraId="6CB5E702" w14:textId="77777777" w:rsidR="00C37FEF" w:rsidRPr="00F4221B" w:rsidRDefault="00C37FEF" w:rsidP="00DC5A14">
            <w:pPr>
              <w:keepNext/>
              <w:keepLines/>
              <w:overflowPunct w:val="0"/>
              <w:autoSpaceDE w:val="0"/>
              <w:autoSpaceDN w:val="0"/>
              <w:adjustRightInd w:val="0"/>
              <w:spacing w:after="0"/>
              <w:textAlignment w:val="baseline"/>
              <w:rPr>
                <w:rFonts w:ascii="Arial" w:hAnsi="Arial"/>
                <w:sz w:val="18"/>
                <w:lang w:eastAsia="ja-JP"/>
              </w:rPr>
            </w:pPr>
            <w:r w:rsidRPr="00F4221B">
              <w:rPr>
                <w:rFonts w:ascii="Arial" w:hAnsi="Arial"/>
                <w:sz w:val="18"/>
                <w:lang w:eastAsia="ja-JP"/>
              </w:rPr>
              <w:t>UL-RTOA</w:t>
            </w:r>
          </w:p>
        </w:tc>
      </w:tr>
      <w:tr w:rsidR="00C37FEF" w:rsidRPr="00F4221B" w14:paraId="16184626" w14:textId="77777777" w:rsidTr="00DC5A14">
        <w:trPr>
          <w:jc w:val="center"/>
        </w:trPr>
        <w:tc>
          <w:tcPr>
            <w:tcW w:w="5909" w:type="dxa"/>
          </w:tcPr>
          <w:p w14:paraId="64D33800" w14:textId="77777777" w:rsidR="00C37FEF" w:rsidRPr="00F4221B" w:rsidRDefault="00C37FEF" w:rsidP="00DC5A14">
            <w:pPr>
              <w:keepNext/>
              <w:keepLines/>
              <w:overflowPunct w:val="0"/>
              <w:autoSpaceDE w:val="0"/>
              <w:autoSpaceDN w:val="0"/>
              <w:adjustRightInd w:val="0"/>
              <w:spacing w:after="0"/>
              <w:textAlignment w:val="baseline"/>
              <w:rPr>
                <w:rFonts w:ascii="Arial" w:hAnsi="Arial"/>
                <w:sz w:val="18"/>
                <w:lang w:eastAsia="ja-JP"/>
              </w:rPr>
            </w:pPr>
            <w:r w:rsidRPr="00F4221B">
              <w:rPr>
                <w:rFonts w:ascii="Arial" w:hAnsi="Arial"/>
                <w:sz w:val="18"/>
                <w:lang w:eastAsia="ja-JP"/>
              </w:rPr>
              <w:t>UL-SRS-RSRP</w:t>
            </w:r>
          </w:p>
        </w:tc>
      </w:tr>
      <w:tr w:rsidR="00C37FEF" w:rsidRPr="00F4221B" w14:paraId="2A92820E" w14:textId="77777777" w:rsidTr="00DC5A14">
        <w:trPr>
          <w:jc w:val="center"/>
        </w:trPr>
        <w:tc>
          <w:tcPr>
            <w:tcW w:w="5909" w:type="dxa"/>
          </w:tcPr>
          <w:p w14:paraId="3C47D3BB" w14:textId="77777777" w:rsidR="00C37FEF" w:rsidRPr="00F4221B" w:rsidRDefault="00C37FEF" w:rsidP="00DC5A14">
            <w:pPr>
              <w:keepNext/>
              <w:keepLines/>
              <w:overflowPunct w:val="0"/>
              <w:autoSpaceDE w:val="0"/>
              <w:autoSpaceDN w:val="0"/>
              <w:adjustRightInd w:val="0"/>
              <w:spacing w:after="0"/>
              <w:textAlignment w:val="baseline"/>
              <w:rPr>
                <w:rFonts w:ascii="Arial" w:hAnsi="Arial"/>
                <w:sz w:val="18"/>
                <w:lang w:eastAsia="ja-JP"/>
              </w:rPr>
            </w:pPr>
            <w:r w:rsidRPr="00F4221B">
              <w:rPr>
                <w:rFonts w:ascii="Arial" w:hAnsi="Arial"/>
                <w:sz w:val="18"/>
                <w:lang w:eastAsia="ja-JP"/>
              </w:rPr>
              <w:t>UL-SRS-RSRPP</w:t>
            </w:r>
          </w:p>
        </w:tc>
      </w:tr>
      <w:tr w:rsidR="00C37FEF" w:rsidRPr="00F4221B" w14:paraId="38C67D39" w14:textId="77777777" w:rsidTr="00DC5A14">
        <w:trPr>
          <w:jc w:val="center"/>
        </w:trPr>
        <w:tc>
          <w:tcPr>
            <w:tcW w:w="5909" w:type="dxa"/>
          </w:tcPr>
          <w:p w14:paraId="519413C0" w14:textId="77777777" w:rsidR="00C37FEF" w:rsidRPr="00F4221B" w:rsidRDefault="00C37FEF" w:rsidP="00DC5A14">
            <w:pPr>
              <w:keepNext/>
              <w:keepLines/>
              <w:overflowPunct w:val="0"/>
              <w:autoSpaceDE w:val="0"/>
              <w:autoSpaceDN w:val="0"/>
              <w:adjustRightInd w:val="0"/>
              <w:spacing w:after="0"/>
              <w:textAlignment w:val="baseline"/>
              <w:rPr>
                <w:rFonts w:ascii="Arial" w:hAnsi="Arial"/>
                <w:sz w:val="18"/>
                <w:lang w:eastAsia="ja-JP"/>
              </w:rPr>
            </w:pPr>
            <w:r w:rsidRPr="00F4221B">
              <w:rPr>
                <w:rFonts w:ascii="Arial" w:hAnsi="Arial"/>
                <w:sz w:val="18"/>
                <w:lang w:eastAsia="ja-JP"/>
              </w:rPr>
              <w:t xml:space="preserve">UL Angle of Arrival (azimuth and/or elevation) </w:t>
            </w:r>
            <w:r w:rsidRPr="00F4221B">
              <w:rPr>
                <w:rFonts w:ascii="Arial" w:hAnsi="Arial"/>
                <w:sz w:val="18"/>
                <w:vertAlign w:val="superscript"/>
                <w:lang w:eastAsia="ja-JP"/>
              </w:rPr>
              <w:t>NOTE 1</w:t>
            </w:r>
          </w:p>
        </w:tc>
      </w:tr>
      <w:tr w:rsidR="00C37FEF" w:rsidRPr="00F4221B" w14:paraId="0059001B" w14:textId="77777777" w:rsidTr="00DC5A14">
        <w:trPr>
          <w:jc w:val="center"/>
        </w:trPr>
        <w:tc>
          <w:tcPr>
            <w:tcW w:w="5909" w:type="dxa"/>
          </w:tcPr>
          <w:p w14:paraId="31BED0B2" w14:textId="262A0EBA" w:rsidR="00C37FEF" w:rsidRPr="00F4221B" w:rsidRDefault="00C37FEF" w:rsidP="00DC5A14">
            <w:pPr>
              <w:keepNext/>
              <w:keepLines/>
              <w:overflowPunct w:val="0"/>
              <w:autoSpaceDE w:val="0"/>
              <w:autoSpaceDN w:val="0"/>
              <w:adjustRightInd w:val="0"/>
              <w:spacing w:after="0"/>
              <w:textAlignment w:val="baseline"/>
              <w:rPr>
                <w:rFonts w:ascii="Arial" w:hAnsi="Arial"/>
                <w:sz w:val="18"/>
                <w:lang w:eastAsia="ja-JP"/>
              </w:rPr>
            </w:pPr>
            <w:r w:rsidRPr="00F4221B">
              <w:rPr>
                <w:rFonts w:ascii="Arial" w:hAnsi="Arial"/>
                <w:sz w:val="18"/>
                <w:lang w:eastAsia="ja-JP"/>
              </w:rPr>
              <w:t xml:space="preserve">Multiple UL Angle of Arrival (azimuth and/or elevation) </w:t>
            </w:r>
            <w:r w:rsidRPr="00F4221B">
              <w:rPr>
                <w:rFonts w:ascii="Arial" w:hAnsi="Arial"/>
                <w:sz w:val="18"/>
                <w:vertAlign w:val="superscript"/>
                <w:lang w:eastAsia="ja-JP"/>
              </w:rPr>
              <w:t>NOTE 1</w:t>
            </w:r>
            <w:r w:rsidR="00455B07">
              <w:rPr>
                <w:rFonts w:ascii="Arial" w:hAnsi="Arial"/>
                <w:sz w:val="18"/>
                <w:vertAlign w:val="superscript"/>
                <w:lang w:eastAsia="ja-JP"/>
              </w:rPr>
              <w:t xml:space="preserve"> </w:t>
            </w:r>
            <w:ins w:id="96" w:author="Ericsson" w:date="2022-09-25T22:12:00Z">
              <w:r w:rsidR="00455B07" w:rsidRPr="00455B07">
                <w:rPr>
                  <w:rFonts w:ascii="Arial" w:hAnsi="Arial" w:cs="Arial"/>
                  <w:sz w:val="18"/>
                  <w:szCs w:val="18"/>
                </w:rPr>
                <w:t xml:space="preserve">with SRS Port Index </w:t>
              </w:r>
              <w:r w:rsidR="00455B07" w:rsidRPr="00455B07">
                <w:rPr>
                  <w:rFonts w:ascii="Arial" w:hAnsi="Arial" w:cs="Arial"/>
                  <w:sz w:val="18"/>
                  <w:szCs w:val="18"/>
                  <w:vertAlign w:val="superscript"/>
                </w:rPr>
                <w:t>NOTE 2</w:t>
              </w:r>
              <w:r w:rsidR="00455B07" w:rsidRPr="00455B07">
                <w:rPr>
                  <w:rFonts w:ascii="Arial" w:hAnsi="Arial" w:cs="Arial"/>
                  <w:sz w:val="18"/>
                  <w:szCs w:val="18"/>
                  <w:vertAlign w:val="superscript"/>
                </w:rPr>
                <w:tab/>
              </w:r>
            </w:ins>
          </w:p>
        </w:tc>
      </w:tr>
      <w:tr w:rsidR="00C37FEF" w:rsidRPr="00F4221B" w14:paraId="6465C7DA" w14:textId="77777777" w:rsidTr="00DC5A14">
        <w:trPr>
          <w:jc w:val="center"/>
        </w:trPr>
        <w:tc>
          <w:tcPr>
            <w:tcW w:w="5909" w:type="dxa"/>
          </w:tcPr>
          <w:p w14:paraId="7165AB33" w14:textId="77777777" w:rsidR="00C37FEF" w:rsidRPr="00F4221B" w:rsidRDefault="00C37FEF" w:rsidP="00DC5A14">
            <w:pPr>
              <w:keepNext/>
              <w:keepLines/>
              <w:tabs>
                <w:tab w:val="center" w:pos="2846"/>
              </w:tabs>
              <w:overflowPunct w:val="0"/>
              <w:autoSpaceDE w:val="0"/>
              <w:autoSpaceDN w:val="0"/>
              <w:adjustRightInd w:val="0"/>
              <w:spacing w:after="0"/>
              <w:textAlignment w:val="baseline"/>
              <w:rPr>
                <w:rFonts w:ascii="Arial" w:hAnsi="Arial"/>
                <w:sz w:val="18"/>
                <w:lang w:eastAsia="ja-JP"/>
              </w:rPr>
            </w:pPr>
            <w:r w:rsidRPr="00F4221B">
              <w:rPr>
                <w:rFonts w:ascii="Arial" w:hAnsi="Arial"/>
                <w:sz w:val="18"/>
                <w:lang w:eastAsia="ja-JP"/>
              </w:rPr>
              <w:t xml:space="preserve">SRS Resource Type </w:t>
            </w:r>
            <w:r w:rsidRPr="00F4221B">
              <w:rPr>
                <w:rFonts w:ascii="Arial" w:hAnsi="Arial"/>
                <w:sz w:val="18"/>
                <w:vertAlign w:val="superscript"/>
                <w:lang w:eastAsia="ja-JP"/>
              </w:rPr>
              <w:t>NOTE 1</w:t>
            </w:r>
          </w:p>
        </w:tc>
      </w:tr>
      <w:tr w:rsidR="00C37FEF" w:rsidRPr="00F4221B" w14:paraId="2E09F0DB" w14:textId="77777777" w:rsidTr="00DC5A14">
        <w:trPr>
          <w:jc w:val="center"/>
        </w:trPr>
        <w:tc>
          <w:tcPr>
            <w:tcW w:w="5909" w:type="dxa"/>
          </w:tcPr>
          <w:p w14:paraId="2FB0D5E1" w14:textId="77777777" w:rsidR="00C37FEF" w:rsidRPr="00F4221B" w:rsidRDefault="00C37FEF" w:rsidP="00DC5A14">
            <w:pPr>
              <w:keepNext/>
              <w:keepLines/>
              <w:overflowPunct w:val="0"/>
              <w:autoSpaceDE w:val="0"/>
              <w:autoSpaceDN w:val="0"/>
              <w:adjustRightInd w:val="0"/>
              <w:spacing w:after="0"/>
              <w:textAlignment w:val="baseline"/>
              <w:rPr>
                <w:rFonts w:ascii="Arial" w:hAnsi="Arial"/>
                <w:sz w:val="18"/>
                <w:lang w:eastAsia="ja-JP"/>
              </w:rPr>
            </w:pPr>
            <w:r w:rsidRPr="00F4221B">
              <w:rPr>
                <w:rFonts w:ascii="Arial" w:hAnsi="Arial"/>
                <w:sz w:val="18"/>
                <w:lang w:eastAsia="ja-JP"/>
              </w:rPr>
              <w:t>Time stamp of the measurement</w:t>
            </w:r>
          </w:p>
        </w:tc>
      </w:tr>
      <w:tr w:rsidR="00C37FEF" w:rsidRPr="00F4221B" w14:paraId="4BD3C397" w14:textId="77777777" w:rsidTr="00DC5A14">
        <w:trPr>
          <w:jc w:val="center"/>
        </w:trPr>
        <w:tc>
          <w:tcPr>
            <w:tcW w:w="5909" w:type="dxa"/>
          </w:tcPr>
          <w:p w14:paraId="4E69CC69" w14:textId="77777777" w:rsidR="00C37FEF" w:rsidRPr="00F4221B" w:rsidRDefault="00C37FEF" w:rsidP="00DC5A14">
            <w:pPr>
              <w:keepNext/>
              <w:keepLines/>
              <w:overflowPunct w:val="0"/>
              <w:autoSpaceDE w:val="0"/>
              <w:autoSpaceDN w:val="0"/>
              <w:adjustRightInd w:val="0"/>
              <w:spacing w:after="0"/>
              <w:textAlignment w:val="baseline"/>
              <w:rPr>
                <w:rFonts w:ascii="Arial" w:hAnsi="Arial"/>
                <w:sz w:val="18"/>
                <w:lang w:eastAsia="ja-JP"/>
              </w:rPr>
            </w:pPr>
            <w:r w:rsidRPr="00F4221B">
              <w:rPr>
                <w:rFonts w:ascii="Arial" w:hAnsi="Arial"/>
                <w:sz w:val="18"/>
                <w:lang w:eastAsia="ja-JP"/>
              </w:rPr>
              <w:t>Quality for each measurement</w:t>
            </w:r>
          </w:p>
        </w:tc>
      </w:tr>
      <w:tr w:rsidR="00C37FEF" w:rsidRPr="00F4221B" w14:paraId="1B198C0B" w14:textId="77777777" w:rsidTr="00DC5A14">
        <w:trPr>
          <w:jc w:val="center"/>
        </w:trPr>
        <w:tc>
          <w:tcPr>
            <w:tcW w:w="5909" w:type="dxa"/>
            <w:tcBorders>
              <w:top w:val="single" w:sz="4" w:space="0" w:color="auto"/>
              <w:left w:val="single" w:sz="4" w:space="0" w:color="auto"/>
              <w:bottom w:val="single" w:sz="4" w:space="0" w:color="auto"/>
              <w:right w:val="single" w:sz="4" w:space="0" w:color="auto"/>
            </w:tcBorders>
          </w:tcPr>
          <w:p w14:paraId="160363D4" w14:textId="77777777" w:rsidR="00C37FEF" w:rsidRPr="00F4221B" w:rsidRDefault="00C37FEF" w:rsidP="00DC5A14">
            <w:pPr>
              <w:keepNext/>
              <w:keepLines/>
              <w:overflowPunct w:val="0"/>
              <w:autoSpaceDE w:val="0"/>
              <w:autoSpaceDN w:val="0"/>
              <w:adjustRightInd w:val="0"/>
              <w:spacing w:after="0"/>
              <w:textAlignment w:val="baseline"/>
              <w:rPr>
                <w:rFonts w:ascii="Arial" w:hAnsi="Arial"/>
                <w:sz w:val="18"/>
                <w:lang w:eastAsia="ja-JP"/>
              </w:rPr>
            </w:pPr>
            <w:r w:rsidRPr="00F4221B">
              <w:rPr>
                <w:rFonts w:ascii="Arial" w:hAnsi="Arial"/>
                <w:sz w:val="18"/>
                <w:lang w:eastAsia="ja-JP"/>
              </w:rPr>
              <w:t>Beam Information for each measurement</w:t>
            </w:r>
          </w:p>
        </w:tc>
      </w:tr>
      <w:tr w:rsidR="00C37FEF" w:rsidRPr="00F4221B" w14:paraId="27EAB526" w14:textId="77777777" w:rsidTr="00DC5A14">
        <w:trPr>
          <w:jc w:val="center"/>
        </w:trPr>
        <w:tc>
          <w:tcPr>
            <w:tcW w:w="5909" w:type="dxa"/>
            <w:tcBorders>
              <w:top w:val="single" w:sz="4" w:space="0" w:color="auto"/>
              <w:left w:val="single" w:sz="4" w:space="0" w:color="auto"/>
              <w:bottom w:val="single" w:sz="4" w:space="0" w:color="auto"/>
              <w:right w:val="single" w:sz="4" w:space="0" w:color="auto"/>
            </w:tcBorders>
          </w:tcPr>
          <w:p w14:paraId="3E1E352C" w14:textId="77777777" w:rsidR="00C37FEF" w:rsidRPr="00F4221B" w:rsidRDefault="00C37FEF" w:rsidP="00DC5A14">
            <w:pPr>
              <w:keepNext/>
              <w:keepLines/>
              <w:overflowPunct w:val="0"/>
              <w:autoSpaceDE w:val="0"/>
              <w:autoSpaceDN w:val="0"/>
              <w:adjustRightInd w:val="0"/>
              <w:spacing w:after="0"/>
              <w:textAlignment w:val="baseline"/>
              <w:rPr>
                <w:rFonts w:ascii="Arial" w:hAnsi="Arial"/>
                <w:sz w:val="18"/>
                <w:lang w:eastAsia="ja-JP"/>
              </w:rPr>
            </w:pPr>
            <w:proofErr w:type="spellStart"/>
            <w:r w:rsidRPr="00F4221B">
              <w:rPr>
                <w:rFonts w:ascii="Arial" w:hAnsi="Arial"/>
                <w:sz w:val="18"/>
                <w:lang w:eastAsia="ja-JP"/>
              </w:rPr>
              <w:t>LoS</w:t>
            </w:r>
            <w:proofErr w:type="spellEnd"/>
            <w:r w:rsidRPr="00F4221B">
              <w:rPr>
                <w:rFonts w:ascii="Arial" w:hAnsi="Arial"/>
                <w:sz w:val="18"/>
                <w:lang w:eastAsia="ja-JP"/>
              </w:rPr>
              <w:t>/</w:t>
            </w:r>
            <w:proofErr w:type="spellStart"/>
            <w:r w:rsidRPr="00F4221B">
              <w:rPr>
                <w:rFonts w:ascii="Arial" w:hAnsi="Arial"/>
                <w:sz w:val="18"/>
                <w:lang w:eastAsia="ja-JP"/>
              </w:rPr>
              <w:t>NLoS</w:t>
            </w:r>
            <w:proofErr w:type="spellEnd"/>
            <w:r w:rsidRPr="00F4221B">
              <w:rPr>
                <w:rFonts w:ascii="Arial" w:hAnsi="Arial"/>
                <w:sz w:val="18"/>
                <w:lang w:eastAsia="ja-JP"/>
              </w:rPr>
              <w:t xml:space="preserve"> information for each measurement</w:t>
            </w:r>
          </w:p>
        </w:tc>
      </w:tr>
      <w:tr w:rsidR="00C37FEF" w:rsidRPr="00F4221B" w14:paraId="58148E27" w14:textId="77777777" w:rsidTr="00DC5A14">
        <w:trPr>
          <w:jc w:val="center"/>
        </w:trPr>
        <w:tc>
          <w:tcPr>
            <w:tcW w:w="5909" w:type="dxa"/>
            <w:tcBorders>
              <w:top w:val="single" w:sz="4" w:space="0" w:color="auto"/>
              <w:left w:val="single" w:sz="4" w:space="0" w:color="auto"/>
              <w:bottom w:val="single" w:sz="4" w:space="0" w:color="auto"/>
              <w:right w:val="single" w:sz="4" w:space="0" w:color="auto"/>
            </w:tcBorders>
          </w:tcPr>
          <w:p w14:paraId="72343650" w14:textId="77777777" w:rsidR="00C37FEF" w:rsidRPr="00F4221B" w:rsidRDefault="00C37FEF" w:rsidP="00DC5A14">
            <w:pPr>
              <w:keepNext/>
              <w:keepLines/>
              <w:overflowPunct w:val="0"/>
              <w:autoSpaceDE w:val="0"/>
              <w:autoSpaceDN w:val="0"/>
              <w:adjustRightInd w:val="0"/>
              <w:spacing w:after="0"/>
              <w:textAlignment w:val="baseline"/>
              <w:rPr>
                <w:rFonts w:ascii="Arial" w:hAnsi="Arial"/>
                <w:sz w:val="18"/>
                <w:lang w:eastAsia="ja-JP"/>
              </w:rPr>
            </w:pPr>
            <w:r w:rsidRPr="00F4221B">
              <w:rPr>
                <w:rFonts w:ascii="Arial" w:hAnsi="Arial"/>
                <w:sz w:val="18"/>
                <w:lang w:eastAsia="ja-JP"/>
              </w:rPr>
              <w:t>ARP ID of the measurement</w:t>
            </w:r>
          </w:p>
        </w:tc>
      </w:tr>
      <w:tr w:rsidR="00C37FEF" w:rsidRPr="00F4221B" w14:paraId="7E3D4665" w14:textId="77777777" w:rsidTr="00DC5A14">
        <w:trPr>
          <w:jc w:val="center"/>
          <w:ins w:id="97" w:author="Ericsson" w:date="2022-09-25T22:08:00Z"/>
        </w:trPr>
        <w:tc>
          <w:tcPr>
            <w:tcW w:w="5909" w:type="dxa"/>
            <w:tcBorders>
              <w:top w:val="single" w:sz="4" w:space="0" w:color="auto"/>
              <w:left w:val="single" w:sz="4" w:space="0" w:color="auto"/>
              <w:bottom w:val="single" w:sz="4" w:space="0" w:color="auto"/>
              <w:right w:val="single" w:sz="4" w:space="0" w:color="auto"/>
            </w:tcBorders>
          </w:tcPr>
          <w:p w14:paraId="279E4802" w14:textId="77777777" w:rsidR="00C37FEF" w:rsidRPr="00F4221B" w:rsidRDefault="00C37FEF" w:rsidP="00DC5A14">
            <w:pPr>
              <w:keepNext/>
              <w:keepLines/>
              <w:overflowPunct w:val="0"/>
              <w:autoSpaceDE w:val="0"/>
              <w:autoSpaceDN w:val="0"/>
              <w:adjustRightInd w:val="0"/>
              <w:spacing w:after="0"/>
              <w:textAlignment w:val="baseline"/>
              <w:rPr>
                <w:ins w:id="98" w:author="Ericsson" w:date="2022-09-25T22:08:00Z"/>
                <w:rFonts w:ascii="Arial" w:hAnsi="Arial"/>
                <w:sz w:val="18"/>
                <w:lang w:eastAsia="ja-JP"/>
              </w:rPr>
            </w:pPr>
            <w:ins w:id="99" w:author="Ericsson" w:date="2022-09-25T22:08:00Z">
              <w:r>
                <w:rPr>
                  <w:rFonts w:ascii="Arial" w:hAnsi="Arial"/>
                  <w:sz w:val="18"/>
                  <w:lang w:eastAsia="ja-JP"/>
                </w:rPr>
                <w:t>TRP TEG ID Information</w:t>
              </w:r>
            </w:ins>
          </w:p>
        </w:tc>
      </w:tr>
      <w:tr w:rsidR="00C37FEF" w:rsidRPr="00F4221B" w14:paraId="362C33B7" w14:textId="77777777" w:rsidTr="00DC5A14">
        <w:trPr>
          <w:jc w:val="center"/>
        </w:trPr>
        <w:tc>
          <w:tcPr>
            <w:tcW w:w="5909" w:type="dxa"/>
            <w:tcBorders>
              <w:top w:val="single" w:sz="4" w:space="0" w:color="auto"/>
              <w:left w:val="single" w:sz="4" w:space="0" w:color="auto"/>
              <w:bottom w:val="single" w:sz="4" w:space="0" w:color="auto"/>
              <w:right w:val="single" w:sz="4" w:space="0" w:color="auto"/>
            </w:tcBorders>
          </w:tcPr>
          <w:p w14:paraId="0FC29073" w14:textId="77777777" w:rsidR="00C37FEF" w:rsidRPr="00F4221B" w:rsidRDefault="00C37FEF" w:rsidP="00DC5A14">
            <w:pPr>
              <w:keepNext/>
              <w:keepLines/>
              <w:overflowPunct w:val="0"/>
              <w:autoSpaceDE w:val="0"/>
              <w:autoSpaceDN w:val="0"/>
              <w:adjustRightInd w:val="0"/>
              <w:spacing w:after="0"/>
              <w:ind w:left="851" w:hanging="851"/>
              <w:textAlignment w:val="baseline"/>
              <w:rPr>
                <w:rFonts w:ascii="Arial" w:hAnsi="Arial"/>
                <w:sz w:val="18"/>
                <w:lang w:eastAsia="ja-JP"/>
              </w:rPr>
            </w:pPr>
            <w:r w:rsidRPr="00F4221B">
              <w:rPr>
                <w:rFonts w:ascii="Arial" w:hAnsi="Arial"/>
                <w:sz w:val="18"/>
                <w:lang w:eastAsia="ja-JP"/>
              </w:rPr>
              <w:t>NOTE 1:</w:t>
            </w:r>
            <w:r w:rsidRPr="00F4221B">
              <w:rPr>
                <w:rFonts w:ascii="Arial" w:hAnsi="Arial"/>
                <w:sz w:val="18"/>
                <w:lang w:eastAsia="ja-JP"/>
              </w:rPr>
              <w:tab/>
              <w:t>When used with UL-</w:t>
            </w:r>
            <w:proofErr w:type="spellStart"/>
            <w:r w:rsidRPr="00F4221B">
              <w:rPr>
                <w:rFonts w:ascii="Arial" w:hAnsi="Arial"/>
                <w:sz w:val="18"/>
                <w:lang w:eastAsia="ja-JP"/>
              </w:rPr>
              <w:t>AoA</w:t>
            </w:r>
            <w:proofErr w:type="spellEnd"/>
            <w:r w:rsidRPr="00F4221B">
              <w:rPr>
                <w:rFonts w:ascii="Arial" w:hAnsi="Arial"/>
                <w:sz w:val="18"/>
                <w:lang w:eastAsia="ja-JP"/>
              </w:rPr>
              <w:t xml:space="preserve"> for hybrid positioning.</w:t>
            </w:r>
          </w:p>
        </w:tc>
      </w:tr>
      <w:tr w:rsidR="00455B07" w:rsidRPr="00F4221B" w14:paraId="23957E11" w14:textId="77777777" w:rsidTr="00DC5A14">
        <w:trPr>
          <w:jc w:val="center"/>
        </w:trPr>
        <w:tc>
          <w:tcPr>
            <w:tcW w:w="5909" w:type="dxa"/>
            <w:tcBorders>
              <w:top w:val="single" w:sz="4" w:space="0" w:color="auto"/>
              <w:left w:val="single" w:sz="4" w:space="0" w:color="auto"/>
              <w:bottom w:val="single" w:sz="4" w:space="0" w:color="auto"/>
              <w:right w:val="single" w:sz="4" w:space="0" w:color="auto"/>
            </w:tcBorders>
          </w:tcPr>
          <w:p w14:paraId="45853D82" w14:textId="2C87B392" w:rsidR="00455B07" w:rsidRPr="00F4221B" w:rsidRDefault="00455B07" w:rsidP="00DC5A14">
            <w:pPr>
              <w:keepNext/>
              <w:keepLines/>
              <w:overflowPunct w:val="0"/>
              <w:autoSpaceDE w:val="0"/>
              <w:autoSpaceDN w:val="0"/>
              <w:adjustRightInd w:val="0"/>
              <w:spacing w:after="0"/>
              <w:ind w:left="851" w:hanging="851"/>
              <w:textAlignment w:val="baseline"/>
              <w:rPr>
                <w:rFonts w:ascii="Arial" w:hAnsi="Arial"/>
                <w:sz w:val="18"/>
                <w:lang w:eastAsia="ja-JP"/>
              </w:rPr>
            </w:pPr>
            <w:ins w:id="100" w:author="Ericsson" w:date="2022-09-25T22:13:00Z">
              <w:r w:rsidRPr="00BB4361">
                <w:rPr>
                  <w:rFonts w:ascii="Arial" w:hAnsi="Arial"/>
                  <w:sz w:val="18"/>
                  <w:lang w:eastAsia="ja-JP"/>
                </w:rPr>
                <w:t>NOTE 2:</w:t>
              </w:r>
            </w:ins>
            <w:ins w:id="101" w:author="Ericsson" w:date="2022-09-25T22:14:00Z">
              <w:r>
                <w:rPr>
                  <w:rFonts w:ascii="Arial" w:hAnsi="Arial"/>
                  <w:sz w:val="18"/>
                  <w:lang w:eastAsia="ja-JP"/>
                </w:rPr>
                <w:t xml:space="preserve">   </w:t>
              </w:r>
            </w:ins>
            <w:ins w:id="102" w:author="Ericsson" w:date="2022-09-25T22:13:00Z">
              <w:r w:rsidRPr="00BB4361">
                <w:rPr>
                  <w:rFonts w:ascii="Arial" w:hAnsi="Arial"/>
                  <w:sz w:val="18"/>
                  <w:lang w:eastAsia="ja-JP"/>
                </w:rPr>
                <w:t>When SRS Resource</w:t>
              </w:r>
            </w:ins>
            <w:ins w:id="103" w:author="Ericsson" w:date="2022-11-03T15:21:00Z">
              <w:r>
                <w:rPr>
                  <w:rFonts w:ascii="Arial" w:hAnsi="Arial"/>
                  <w:sz w:val="18"/>
                  <w:lang w:eastAsia="ja-JP"/>
                </w:rPr>
                <w:t xml:space="preserve"> fo</w:t>
              </w:r>
            </w:ins>
            <w:ins w:id="104" w:author="Ericsson" w:date="2022-11-03T15:22:00Z">
              <w:r>
                <w:rPr>
                  <w:rFonts w:ascii="Arial" w:hAnsi="Arial"/>
                  <w:sz w:val="18"/>
                  <w:lang w:eastAsia="ja-JP"/>
                </w:rPr>
                <w:t>r MIMO</w:t>
              </w:r>
            </w:ins>
            <w:ins w:id="105" w:author="Ericsson" w:date="2022-09-25T22:13:00Z">
              <w:r w:rsidRPr="00BB4361">
                <w:rPr>
                  <w:rFonts w:ascii="Arial" w:hAnsi="Arial"/>
                  <w:sz w:val="18"/>
                  <w:lang w:eastAsia="ja-JP"/>
                </w:rPr>
                <w:t xml:space="preserve"> is used.</w:t>
              </w:r>
            </w:ins>
          </w:p>
        </w:tc>
      </w:tr>
    </w:tbl>
    <w:p w14:paraId="58C8C633" w14:textId="77777777" w:rsidR="00C37FEF" w:rsidRPr="00F70711" w:rsidRDefault="00C37FEF" w:rsidP="00C37FEF">
      <w:pPr>
        <w:pStyle w:val="B4"/>
        <w:spacing w:after="60"/>
        <w:ind w:left="0" w:firstLine="0"/>
        <w:jc w:val="center"/>
        <w:rPr>
          <w:color w:val="FF0000"/>
        </w:rPr>
      </w:pPr>
    </w:p>
    <w:p w14:paraId="296880C0" w14:textId="77777777" w:rsidR="00C37FEF" w:rsidRPr="00F51BA6" w:rsidRDefault="00C37FEF" w:rsidP="00C37FEF">
      <w:pPr>
        <w:pStyle w:val="Heading4"/>
      </w:pPr>
      <w:bookmarkStart w:id="106" w:name="_Toc37338405"/>
      <w:bookmarkStart w:id="107" w:name="_Toc46489250"/>
      <w:bookmarkStart w:id="108" w:name="_Toc52567608"/>
      <w:bookmarkStart w:id="109" w:name="_Toc109050063"/>
      <w:bookmarkStart w:id="110" w:name="_Toc37338408"/>
      <w:bookmarkStart w:id="111" w:name="_Toc46489253"/>
      <w:bookmarkStart w:id="112" w:name="_Toc52567611"/>
      <w:bookmarkStart w:id="113" w:name="_Toc109050066"/>
      <w:r w:rsidRPr="00F51BA6">
        <w:t>8.13.2.3</w:t>
      </w:r>
      <w:r w:rsidRPr="00F51BA6">
        <w:tab/>
        <w:t>Information that may be transferred from the LMF to gNBs</w:t>
      </w:r>
      <w:bookmarkEnd w:id="106"/>
      <w:bookmarkEnd w:id="107"/>
      <w:bookmarkEnd w:id="108"/>
      <w:bookmarkEnd w:id="109"/>
    </w:p>
    <w:p w14:paraId="292000A5" w14:textId="77777777" w:rsidR="00C37FEF" w:rsidRPr="00F51BA6" w:rsidRDefault="00C37FEF" w:rsidP="00C37FEF">
      <w:r w:rsidRPr="00F51BA6">
        <w:t>The requested UL-SRS transmission characteristics information that may be signalled from the LMF to the gNB is listed in Table 8.13.2.3-1.</w:t>
      </w:r>
    </w:p>
    <w:p w14:paraId="4BC58AF0" w14:textId="77777777" w:rsidR="00C37FEF" w:rsidRPr="00F51BA6" w:rsidRDefault="00C37FEF" w:rsidP="00C37FEF">
      <w:pPr>
        <w:pStyle w:val="TH"/>
      </w:pPr>
      <w:r w:rsidRPr="00F51BA6">
        <w:lastRenderedPageBreak/>
        <w:t>Table 8.13.2.3-1: Requested UL-SRS transmission characteristics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C37FEF" w:rsidRPr="00F51BA6" w14:paraId="07D36DD0" w14:textId="77777777" w:rsidTr="00DC5A14">
        <w:trPr>
          <w:jc w:val="center"/>
        </w:trPr>
        <w:tc>
          <w:tcPr>
            <w:tcW w:w="6750" w:type="dxa"/>
          </w:tcPr>
          <w:p w14:paraId="74700096" w14:textId="77777777" w:rsidR="00C37FEF" w:rsidRPr="00F51BA6" w:rsidRDefault="00C37FEF" w:rsidP="00DC5A14">
            <w:pPr>
              <w:pStyle w:val="TAH"/>
            </w:pPr>
            <w:r w:rsidRPr="00F51BA6">
              <w:t xml:space="preserve">Information </w:t>
            </w:r>
          </w:p>
        </w:tc>
      </w:tr>
      <w:tr w:rsidR="00C37FEF" w:rsidRPr="00F51BA6" w14:paraId="09F70750" w14:textId="77777777" w:rsidTr="00DC5A14">
        <w:trPr>
          <w:trHeight w:val="207"/>
          <w:jc w:val="center"/>
        </w:trPr>
        <w:tc>
          <w:tcPr>
            <w:tcW w:w="6750" w:type="dxa"/>
          </w:tcPr>
          <w:p w14:paraId="552866A7" w14:textId="77777777" w:rsidR="00C37FEF" w:rsidRPr="00F51BA6" w:rsidRDefault="00C37FEF" w:rsidP="00DC5A14">
            <w:pPr>
              <w:pStyle w:val="TAL"/>
            </w:pPr>
            <w:r w:rsidRPr="00F51BA6">
              <w:t>Number Of Transmissions/duration for which the UL-SRS is requested</w:t>
            </w:r>
          </w:p>
        </w:tc>
      </w:tr>
      <w:tr w:rsidR="00C37FEF" w:rsidRPr="00F51BA6" w14:paraId="08D4B4C2" w14:textId="77777777" w:rsidTr="00DC5A14">
        <w:trPr>
          <w:trHeight w:val="207"/>
          <w:jc w:val="center"/>
        </w:trPr>
        <w:tc>
          <w:tcPr>
            <w:tcW w:w="6750" w:type="dxa"/>
          </w:tcPr>
          <w:p w14:paraId="64E03817" w14:textId="77777777" w:rsidR="00C37FEF" w:rsidRPr="00F51BA6" w:rsidRDefault="00C37FEF" w:rsidP="00DC5A14">
            <w:pPr>
              <w:pStyle w:val="TAL"/>
            </w:pPr>
            <w:r w:rsidRPr="00F51BA6">
              <w:t>Bandwidth</w:t>
            </w:r>
          </w:p>
        </w:tc>
      </w:tr>
      <w:tr w:rsidR="00C37FEF" w:rsidRPr="00F51BA6" w14:paraId="7019CBF7" w14:textId="77777777" w:rsidTr="00DC5A14">
        <w:trPr>
          <w:trHeight w:val="207"/>
          <w:jc w:val="center"/>
        </w:trPr>
        <w:tc>
          <w:tcPr>
            <w:tcW w:w="6750" w:type="dxa"/>
          </w:tcPr>
          <w:p w14:paraId="63272741" w14:textId="77777777" w:rsidR="00C37FEF" w:rsidRPr="00F51BA6" w:rsidRDefault="00C37FEF" w:rsidP="00DC5A14">
            <w:pPr>
              <w:pStyle w:val="TAL"/>
            </w:pPr>
            <w:r w:rsidRPr="00F51BA6">
              <w:t>Resource type (periodic, semi-persistent, aperiodic)</w:t>
            </w:r>
          </w:p>
        </w:tc>
      </w:tr>
      <w:tr w:rsidR="00C37FEF" w:rsidRPr="00F51BA6" w14:paraId="2329FD28" w14:textId="77777777" w:rsidTr="00DC5A14">
        <w:trPr>
          <w:trHeight w:val="207"/>
          <w:jc w:val="center"/>
        </w:trPr>
        <w:tc>
          <w:tcPr>
            <w:tcW w:w="6750" w:type="dxa"/>
          </w:tcPr>
          <w:p w14:paraId="28B2BD64" w14:textId="77777777" w:rsidR="00C37FEF" w:rsidRPr="00F51BA6" w:rsidRDefault="00C37FEF" w:rsidP="00DC5A14">
            <w:pPr>
              <w:pStyle w:val="TAL"/>
            </w:pPr>
            <w:r w:rsidRPr="00F51BA6">
              <w:t>Pathloss reference:</w:t>
            </w:r>
          </w:p>
          <w:p w14:paraId="6C186624" w14:textId="77777777" w:rsidR="00C37FEF" w:rsidRPr="00F51BA6" w:rsidRDefault="00C37FEF" w:rsidP="00DC5A14">
            <w:pPr>
              <w:pStyle w:val="TAL"/>
            </w:pPr>
            <w:r w:rsidRPr="00F51BA6">
              <w:tab/>
              <w:t>- PCI, SSB Index, SSB configuration (time/frequency occupancy of SSBs)</w:t>
            </w:r>
          </w:p>
          <w:p w14:paraId="7F13517C" w14:textId="77777777" w:rsidR="00C37FEF" w:rsidRPr="00F51BA6" w:rsidRDefault="00C37FEF" w:rsidP="00DC5A14">
            <w:pPr>
              <w:pStyle w:val="TAL"/>
            </w:pPr>
            <w:r w:rsidRPr="00F51BA6">
              <w:tab/>
              <w:t>- DL-PRS ID, DL-PRS Resource Set ID, DL-PRS Resource ID</w:t>
            </w:r>
          </w:p>
        </w:tc>
      </w:tr>
      <w:tr w:rsidR="00C37FEF" w:rsidRPr="00F51BA6" w14:paraId="1DFEEE0B" w14:textId="77777777" w:rsidTr="00DC5A14">
        <w:trPr>
          <w:trHeight w:val="207"/>
          <w:jc w:val="center"/>
        </w:trPr>
        <w:tc>
          <w:tcPr>
            <w:tcW w:w="6750" w:type="dxa"/>
          </w:tcPr>
          <w:p w14:paraId="1CE1ABCB" w14:textId="77777777" w:rsidR="00C37FEF" w:rsidRPr="00F51BA6" w:rsidRDefault="00C37FEF" w:rsidP="00DC5A14">
            <w:pPr>
              <w:pStyle w:val="TAL"/>
            </w:pPr>
            <w:r w:rsidRPr="00F51BA6">
              <w:t>Spatial relation info</w:t>
            </w:r>
          </w:p>
          <w:p w14:paraId="1888506F" w14:textId="77777777" w:rsidR="00C37FEF" w:rsidRPr="00F51BA6" w:rsidRDefault="00C37FEF" w:rsidP="00DC5A14">
            <w:pPr>
              <w:pStyle w:val="TAL"/>
            </w:pPr>
            <w:r w:rsidRPr="00F51BA6">
              <w:tab/>
              <w:t>- PCI, SSB Index, SSB configuration (time/frequency occupancy of SSBs)</w:t>
            </w:r>
          </w:p>
          <w:p w14:paraId="408262F4" w14:textId="77777777" w:rsidR="00C37FEF" w:rsidRPr="00F51BA6" w:rsidRDefault="00C37FEF" w:rsidP="00DC5A14">
            <w:pPr>
              <w:pStyle w:val="TAL"/>
            </w:pPr>
            <w:r w:rsidRPr="00F51BA6">
              <w:tab/>
              <w:t>- DL-PRS ID, DL-PRS Resource Set ID, DL-PRS Resource ID</w:t>
            </w:r>
          </w:p>
          <w:p w14:paraId="651B000F" w14:textId="77777777" w:rsidR="00C37FEF" w:rsidRPr="00F51BA6" w:rsidRDefault="00C37FEF" w:rsidP="00DC5A14">
            <w:pPr>
              <w:pStyle w:val="TAL"/>
            </w:pPr>
            <w:r w:rsidRPr="00F51BA6">
              <w:tab/>
              <w:t>- NZP CSI-RS Resource ID</w:t>
            </w:r>
          </w:p>
          <w:p w14:paraId="57DE1BFC" w14:textId="77777777" w:rsidR="00C37FEF" w:rsidRPr="00F51BA6" w:rsidRDefault="00C37FEF" w:rsidP="00DC5A14">
            <w:pPr>
              <w:pStyle w:val="TAL"/>
            </w:pPr>
            <w:r w:rsidRPr="00F51BA6">
              <w:tab/>
              <w:t>- SRS Resource ID</w:t>
            </w:r>
          </w:p>
          <w:p w14:paraId="7EE478E5" w14:textId="77777777" w:rsidR="00C37FEF" w:rsidRPr="00F51BA6" w:rsidRDefault="00C37FEF" w:rsidP="00DC5A14">
            <w:pPr>
              <w:pStyle w:val="TAL"/>
            </w:pPr>
            <w:r w:rsidRPr="00F51BA6">
              <w:tab/>
              <w:t>- Positioning SRS Resource ID</w:t>
            </w:r>
          </w:p>
        </w:tc>
      </w:tr>
      <w:tr w:rsidR="00C37FEF" w:rsidRPr="00F51BA6" w14:paraId="65B4E344" w14:textId="77777777" w:rsidTr="00DC5A1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7FED16B" w14:textId="77777777" w:rsidR="00C37FEF" w:rsidRPr="00F51BA6" w:rsidRDefault="00C37FEF" w:rsidP="00DC5A14">
            <w:pPr>
              <w:pStyle w:val="TAL"/>
            </w:pPr>
            <w:r w:rsidRPr="00F51BA6">
              <w:t>SSB Information</w:t>
            </w:r>
          </w:p>
        </w:tc>
      </w:tr>
      <w:tr w:rsidR="00C37FEF" w:rsidRPr="00F51BA6" w14:paraId="22B8F63D" w14:textId="77777777" w:rsidTr="00DC5A1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77F8908" w14:textId="77777777" w:rsidR="00C37FEF" w:rsidRPr="00F51BA6" w:rsidRDefault="00C37FEF" w:rsidP="00DC5A14">
            <w:pPr>
              <w:pStyle w:val="TAL"/>
            </w:pPr>
            <w:r w:rsidRPr="00F51BA6">
              <w:t>Periodicity of the SRS for each SRS resource set</w:t>
            </w:r>
          </w:p>
        </w:tc>
      </w:tr>
      <w:tr w:rsidR="00C37FEF" w:rsidRPr="00F51BA6" w14:paraId="0C3FAF98" w14:textId="77777777" w:rsidTr="00DC5A1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CCB3F14" w14:textId="77777777" w:rsidR="00C37FEF" w:rsidRPr="00F51BA6" w:rsidRDefault="00C37FEF" w:rsidP="00DC5A14">
            <w:pPr>
              <w:pStyle w:val="TAL"/>
            </w:pPr>
            <w:r w:rsidRPr="00F51BA6">
              <w:t>Carrier frequency of SRS transmission bandwidth</w:t>
            </w:r>
          </w:p>
        </w:tc>
      </w:tr>
    </w:tbl>
    <w:p w14:paraId="02401F15" w14:textId="77777777" w:rsidR="00C37FEF" w:rsidRPr="00F51BA6" w:rsidRDefault="00C37FEF" w:rsidP="00C37FEF"/>
    <w:p w14:paraId="70F51954" w14:textId="77777777" w:rsidR="00C37FEF" w:rsidRPr="00F51BA6" w:rsidRDefault="00C37FEF" w:rsidP="00C37FEF">
      <w:r w:rsidRPr="00F51BA6">
        <w:t>The TRP measurement request information that may be signalled from the LMF to the gNB is listed in table 8.13.2.3-2.</w:t>
      </w:r>
    </w:p>
    <w:p w14:paraId="05D9AE46" w14:textId="77777777" w:rsidR="00C37FEF" w:rsidRPr="00F51BA6" w:rsidRDefault="00C37FEF" w:rsidP="00C37FEF">
      <w:pPr>
        <w:pStyle w:val="TH"/>
      </w:pPr>
      <w:r w:rsidRPr="00F51BA6">
        <w:t>Table 8.13.2.3-2: TRP Measurement request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C37FEF" w:rsidRPr="00F51BA6" w14:paraId="0097C0ED" w14:textId="77777777" w:rsidTr="00DC5A14">
        <w:trPr>
          <w:jc w:val="center"/>
        </w:trPr>
        <w:tc>
          <w:tcPr>
            <w:tcW w:w="6750" w:type="dxa"/>
          </w:tcPr>
          <w:p w14:paraId="0AFF5620" w14:textId="77777777" w:rsidR="00C37FEF" w:rsidRPr="00F51BA6" w:rsidRDefault="00C37FEF" w:rsidP="00DC5A14">
            <w:pPr>
              <w:pStyle w:val="TAH"/>
            </w:pPr>
            <w:r w:rsidRPr="00F51BA6">
              <w:t xml:space="preserve">Information </w:t>
            </w:r>
          </w:p>
        </w:tc>
      </w:tr>
      <w:tr w:rsidR="00C37FEF" w:rsidRPr="00F51BA6" w14:paraId="640150B6" w14:textId="77777777" w:rsidTr="00DC5A14">
        <w:trPr>
          <w:trHeight w:val="207"/>
          <w:jc w:val="center"/>
        </w:trPr>
        <w:tc>
          <w:tcPr>
            <w:tcW w:w="6750" w:type="dxa"/>
          </w:tcPr>
          <w:p w14:paraId="58D0F985" w14:textId="77777777" w:rsidR="00C37FEF" w:rsidRPr="00F51BA6" w:rsidRDefault="00C37FEF" w:rsidP="00DC5A14">
            <w:pPr>
              <w:pStyle w:val="TAL"/>
            </w:pPr>
            <w:r w:rsidRPr="00F51BA6">
              <w:t>TRP ID, cell ID of the TRP to receive UL-SRS</w:t>
            </w:r>
          </w:p>
        </w:tc>
      </w:tr>
      <w:tr w:rsidR="00C37FEF" w:rsidRPr="00F51BA6" w14:paraId="1D4DDAF5" w14:textId="77777777" w:rsidTr="00DC5A14">
        <w:trPr>
          <w:jc w:val="center"/>
        </w:trPr>
        <w:tc>
          <w:tcPr>
            <w:tcW w:w="6750" w:type="dxa"/>
          </w:tcPr>
          <w:p w14:paraId="218242EA" w14:textId="77777777" w:rsidR="00C37FEF" w:rsidRPr="00F51BA6" w:rsidRDefault="00C37FEF" w:rsidP="00DC5A14">
            <w:pPr>
              <w:pStyle w:val="TAL"/>
            </w:pPr>
            <w:r w:rsidRPr="00F51BA6">
              <w:t>UE-SRS configuration</w:t>
            </w:r>
          </w:p>
        </w:tc>
      </w:tr>
      <w:tr w:rsidR="00C37FEF" w:rsidRPr="00F51BA6" w14:paraId="7889D6AF" w14:textId="77777777" w:rsidTr="00DC5A14">
        <w:trPr>
          <w:jc w:val="center"/>
        </w:trPr>
        <w:tc>
          <w:tcPr>
            <w:tcW w:w="6750" w:type="dxa"/>
          </w:tcPr>
          <w:p w14:paraId="4ED5BB93" w14:textId="77777777" w:rsidR="00C37FEF" w:rsidRPr="00F51BA6" w:rsidRDefault="00C37FEF" w:rsidP="00DC5A14">
            <w:pPr>
              <w:pStyle w:val="TAL"/>
            </w:pPr>
            <w:r w:rsidRPr="00F51BA6">
              <w:t>UL timing information together with timing uncertainty, for reception of SRS by candidate TRPs</w:t>
            </w:r>
          </w:p>
        </w:tc>
      </w:tr>
      <w:tr w:rsidR="00C37FEF" w:rsidRPr="00F51BA6" w14:paraId="58B06626" w14:textId="77777777" w:rsidTr="00DC5A14">
        <w:trPr>
          <w:jc w:val="center"/>
        </w:trPr>
        <w:tc>
          <w:tcPr>
            <w:tcW w:w="6750" w:type="dxa"/>
          </w:tcPr>
          <w:p w14:paraId="5AFDE112" w14:textId="77777777" w:rsidR="00C37FEF" w:rsidRPr="00F51BA6" w:rsidRDefault="00C37FEF" w:rsidP="00DC5A14">
            <w:pPr>
              <w:pStyle w:val="TAL"/>
            </w:pPr>
            <w:r w:rsidRPr="00F51BA6">
              <w:t>Report characteristics for the measurements</w:t>
            </w:r>
          </w:p>
        </w:tc>
      </w:tr>
      <w:tr w:rsidR="00C37FEF" w:rsidRPr="00F51BA6" w14:paraId="2C689D0D" w14:textId="77777777" w:rsidTr="00DC5A14">
        <w:trPr>
          <w:jc w:val="center"/>
        </w:trPr>
        <w:tc>
          <w:tcPr>
            <w:tcW w:w="6750" w:type="dxa"/>
          </w:tcPr>
          <w:p w14:paraId="024BAE41" w14:textId="77777777" w:rsidR="00C37FEF" w:rsidRPr="00F51BA6" w:rsidDel="00AC7C43" w:rsidRDefault="00C37FEF" w:rsidP="00DC5A14">
            <w:pPr>
              <w:pStyle w:val="TAL"/>
            </w:pPr>
            <w:r w:rsidRPr="00F51BA6">
              <w:rPr>
                <w:lang w:eastAsia="zh-CN"/>
              </w:rPr>
              <w:t>Measurement Quantities</w:t>
            </w:r>
          </w:p>
        </w:tc>
      </w:tr>
      <w:tr w:rsidR="00C37FEF" w:rsidRPr="00F51BA6" w14:paraId="5BA96296" w14:textId="77777777" w:rsidTr="00DC5A14">
        <w:trPr>
          <w:jc w:val="center"/>
        </w:trPr>
        <w:tc>
          <w:tcPr>
            <w:tcW w:w="6750" w:type="dxa"/>
            <w:tcBorders>
              <w:top w:val="single" w:sz="4" w:space="0" w:color="auto"/>
              <w:left w:val="single" w:sz="4" w:space="0" w:color="auto"/>
              <w:bottom w:val="single" w:sz="4" w:space="0" w:color="auto"/>
              <w:right w:val="single" w:sz="4" w:space="0" w:color="auto"/>
            </w:tcBorders>
          </w:tcPr>
          <w:p w14:paraId="445DC05C" w14:textId="77777777" w:rsidR="00C37FEF" w:rsidRPr="00F51BA6" w:rsidRDefault="00C37FEF" w:rsidP="00DC5A14">
            <w:pPr>
              <w:pStyle w:val="TAL"/>
              <w:rPr>
                <w:lang w:eastAsia="zh-CN"/>
              </w:rPr>
            </w:pPr>
            <w:r w:rsidRPr="00F51BA6">
              <w:rPr>
                <w:lang w:eastAsia="zh-CN"/>
              </w:rPr>
              <w:t>Measurement periodicity</w:t>
            </w:r>
          </w:p>
        </w:tc>
      </w:tr>
      <w:tr w:rsidR="00C37FEF" w:rsidRPr="00F51BA6" w14:paraId="599F3A76" w14:textId="77777777" w:rsidTr="00DC5A14">
        <w:trPr>
          <w:jc w:val="center"/>
        </w:trPr>
        <w:tc>
          <w:tcPr>
            <w:tcW w:w="6750" w:type="dxa"/>
            <w:tcBorders>
              <w:top w:val="single" w:sz="4" w:space="0" w:color="auto"/>
              <w:left w:val="single" w:sz="4" w:space="0" w:color="auto"/>
              <w:bottom w:val="single" w:sz="4" w:space="0" w:color="auto"/>
              <w:right w:val="single" w:sz="4" w:space="0" w:color="auto"/>
            </w:tcBorders>
          </w:tcPr>
          <w:p w14:paraId="0C37F42E" w14:textId="77777777" w:rsidR="00C37FEF" w:rsidRPr="00F51BA6" w:rsidRDefault="00C37FEF" w:rsidP="00DC5A14">
            <w:pPr>
              <w:pStyle w:val="TAL"/>
              <w:rPr>
                <w:lang w:eastAsia="zh-CN"/>
              </w:rPr>
            </w:pPr>
            <w:r w:rsidRPr="00F51BA6">
              <w:rPr>
                <w:lang w:eastAsia="zh-CN"/>
              </w:rPr>
              <w:t>Measurement beam information request</w:t>
            </w:r>
          </w:p>
        </w:tc>
      </w:tr>
      <w:tr w:rsidR="00C37FEF" w:rsidRPr="00F51BA6" w14:paraId="32C6BB14" w14:textId="77777777" w:rsidTr="00DC5A14">
        <w:trPr>
          <w:jc w:val="center"/>
        </w:trPr>
        <w:tc>
          <w:tcPr>
            <w:tcW w:w="6750" w:type="dxa"/>
            <w:tcBorders>
              <w:top w:val="single" w:sz="4" w:space="0" w:color="auto"/>
              <w:left w:val="single" w:sz="4" w:space="0" w:color="auto"/>
              <w:bottom w:val="single" w:sz="4" w:space="0" w:color="auto"/>
              <w:right w:val="single" w:sz="4" w:space="0" w:color="auto"/>
            </w:tcBorders>
          </w:tcPr>
          <w:p w14:paraId="4C92B215" w14:textId="77777777" w:rsidR="00C37FEF" w:rsidRPr="00F51BA6" w:rsidRDefault="00C37FEF" w:rsidP="00DC5A14">
            <w:pPr>
              <w:pStyle w:val="TAL"/>
              <w:rPr>
                <w:lang w:eastAsia="zh-CN"/>
              </w:rPr>
            </w:pPr>
            <w:r w:rsidRPr="00F51BA6">
              <w:rPr>
                <w:lang w:eastAsia="zh-CN"/>
              </w:rPr>
              <w:t>Search window information</w:t>
            </w:r>
          </w:p>
        </w:tc>
      </w:tr>
      <w:tr w:rsidR="00C37FEF" w:rsidRPr="00F51BA6" w14:paraId="62186866" w14:textId="77777777" w:rsidTr="00DC5A14">
        <w:trPr>
          <w:jc w:val="center"/>
        </w:trPr>
        <w:tc>
          <w:tcPr>
            <w:tcW w:w="6750" w:type="dxa"/>
            <w:tcBorders>
              <w:top w:val="single" w:sz="4" w:space="0" w:color="auto"/>
              <w:left w:val="single" w:sz="4" w:space="0" w:color="auto"/>
              <w:bottom w:val="single" w:sz="4" w:space="0" w:color="auto"/>
              <w:right w:val="single" w:sz="4" w:space="0" w:color="auto"/>
            </w:tcBorders>
          </w:tcPr>
          <w:p w14:paraId="0D03B3E1" w14:textId="77777777" w:rsidR="00C37FEF" w:rsidRPr="00F51BA6" w:rsidRDefault="00C37FEF" w:rsidP="00DC5A14">
            <w:pPr>
              <w:pStyle w:val="TAL"/>
              <w:rPr>
                <w:lang w:eastAsia="zh-CN"/>
              </w:rPr>
            </w:pPr>
            <w:r w:rsidRPr="00F51BA6">
              <w:rPr>
                <w:lang w:eastAsia="zh-CN"/>
              </w:rPr>
              <w:t xml:space="preserve">Expected UL </w:t>
            </w:r>
            <w:proofErr w:type="spellStart"/>
            <w:r w:rsidRPr="00F51BA6">
              <w:rPr>
                <w:lang w:eastAsia="zh-CN"/>
              </w:rPr>
              <w:t>AoA</w:t>
            </w:r>
            <w:proofErr w:type="spellEnd"/>
            <w:r w:rsidRPr="00F51BA6">
              <w:rPr>
                <w:lang w:eastAsia="zh-CN"/>
              </w:rPr>
              <w:t>/</w:t>
            </w:r>
            <w:proofErr w:type="spellStart"/>
            <w:r w:rsidRPr="00F51BA6">
              <w:rPr>
                <w:lang w:eastAsia="zh-CN"/>
              </w:rPr>
              <w:t>ZoA</w:t>
            </w:r>
            <w:proofErr w:type="spellEnd"/>
            <w:r w:rsidRPr="00F51BA6">
              <w:rPr>
                <w:lang w:eastAsia="zh-CN"/>
              </w:rPr>
              <w:t xml:space="preserve"> and uncertainty range</w:t>
            </w:r>
          </w:p>
        </w:tc>
      </w:tr>
      <w:tr w:rsidR="00C37FEF" w:rsidRPr="00F51BA6" w14:paraId="4359A561" w14:textId="77777777" w:rsidTr="00DC5A14">
        <w:trPr>
          <w:jc w:val="center"/>
        </w:trPr>
        <w:tc>
          <w:tcPr>
            <w:tcW w:w="6750" w:type="dxa"/>
            <w:tcBorders>
              <w:top w:val="single" w:sz="4" w:space="0" w:color="auto"/>
              <w:left w:val="single" w:sz="4" w:space="0" w:color="auto"/>
              <w:bottom w:val="single" w:sz="4" w:space="0" w:color="auto"/>
              <w:right w:val="single" w:sz="4" w:space="0" w:color="auto"/>
            </w:tcBorders>
          </w:tcPr>
          <w:p w14:paraId="5D69EA98" w14:textId="77777777" w:rsidR="00C37FEF" w:rsidRPr="00F51BA6" w:rsidRDefault="00C37FEF" w:rsidP="00DC5A14">
            <w:pPr>
              <w:pStyle w:val="TAL"/>
              <w:rPr>
                <w:lang w:eastAsia="zh-CN"/>
              </w:rPr>
            </w:pPr>
            <w:r w:rsidRPr="00F51BA6">
              <w:rPr>
                <w:lang w:eastAsia="zh-CN"/>
              </w:rPr>
              <w:t>Number of TRP Rx TEGs</w:t>
            </w:r>
          </w:p>
        </w:tc>
      </w:tr>
      <w:tr w:rsidR="00C37FEF" w:rsidRPr="00F51BA6" w14:paraId="324F7943" w14:textId="77777777" w:rsidTr="00DC5A14">
        <w:trPr>
          <w:jc w:val="center"/>
        </w:trPr>
        <w:tc>
          <w:tcPr>
            <w:tcW w:w="6750" w:type="dxa"/>
            <w:tcBorders>
              <w:top w:val="single" w:sz="4" w:space="0" w:color="auto"/>
              <w:left w:val="single" w:sz="4" w:space="0" w:color="auto"/>
              <w:bottom w:val="single" w:sz="4" w:space="0" w:color="auto"/>
              <w:right w:val="single" w:sz="4" w:space="0" w:color="auto"/>
            </w:tcBorders>
          </w:tcPr>
          <w:p w14:paraId="612A641C" w14:textId="77777777" w:rsidR="00C37FEF" w:rsidRPr="00F51BA6" w:rsidRDefault="00C37FEF" w:rsidP="00DC5A14">
            <w:pPr>
              <w:pStyle w:val="TAL"/>
              <w:rPr>
                <w:lang w:eastAsia="zh-CN"/>
              </w:rPr>
            </w:pPr>
            <w:r w:rsidRPr="00F51BA6">
              <w:rPr>
                <w:lang w:eastAsia="zh-CN"/>
              </w:rPr>
              <w:t>Response time</w:t>
            </w:r>
          </w:p>
        </w:tc>
      </w:tr>
      <w:tr w:rsidR="00C37FEF" w:rsidRPr="00F51BA6" w14:paraId="4BF78B62" w14:textId="77777777" w:rsidTr="00DC5A14">
        <w:trPr>
          <w:jc w:val="center"/>
        </w:trPr>
        <w:tc>
          <w:tcPr>
            <w:tcW w:w="6750" w:type="dxa"/>
            <w:tcBorders>
              <w:top w:val="single" w:sz="4" w:space="0" w:color="auto"/>
              <w:left w:val="single" w:sz="4" w:space="0" w:color="auto"/>
              <w:bottom w:val="single" w:sz="4" w:space="0" w:color="auto"/>
              <w:right w:val="single" w:sz="4" w:space="0" w:color="auto"/>
            </w:tcBorders>
          </w:tcPr>
          <w:p w14:paraId="2DEBD92E" w14:textId="77777777" w:rsidR="00C37FEF" w:rsidRPr="00F51BA6" w:rsidRDefault="00C37FEF" w:rsidP="00DC5A14">
            <w:pPr>
              <w:pStyle w:val="TAL"/>
              <w:rPr>
                <w:lang w:eastAsia="zh-CN"/>
              </w:rPr>
            </w:pPr>
            <w:r w:rsidRPr="00F51BA6">
              <w:rPr>
                <w:lang w:eastAsia="zh-CN"/>
              </w:rPr>
              <w:t>Measurement characteristics request indicator</w:t>
            </w:r>
          </w:p>
        </w:tc>
      </w:tr>
      <w:tr w:rsidR="00C37FEF" w:rsidRPr="00F51BA6" w14:paraId="265E6980" w14:textId="77777777" w:rsidTr="00DC5A14">
        <w:trPr>
          <w:jc w:val="center"/>
        </w:trPr>
        <w:tc>
          <w:tcPr>
            <w:tcW w:w="6750" w:type="dxa"/>
            <w:tcBorders>
              <w:top w:val="single" w:sz="4" w:space="0" w:color="auto"/>
              <w:left w:val="single" w:sz="4" w:space="0" w:color="auto"/>
              <w:bottom w:val="single" w:sz="4" w:space="0" w:color="auto"/>
              <w:right w:val="single" w:sz="4" w:space="0" w:color="auto"/>
            </w:tcBorders>
          </w:tcPr>
          <w:p w14:paraId="72AB07FD" w14:textId="77777777" w:rsidR="00C37FEF" w:rsidRPr="00F51BA6" w:rsidRDefault="00C37FEF" w:rsidP="00DC5A14">
            <w:pPr>
              <w:pStyle w:val="TAL"/>
              <w:rPr>
                <w:lang w:eastAsia="zh-CN"/>
              </w:rPr>
            </w:pPr>
            <w:r w:rsidRPr="00F51BA6">
              <w:rPr>
                <w:lang w:eastAsia="zh-CN"/>
              </w:rPr>
              <w:t>Measurement time occasions for a measurement instance</w:t>
            </w:r>
          </w:p>
        </w:tc>
      </w:tr>
    </w:tbl>
    <w:p w14:paraId="0F021F41" w14:textId="77777777" w:rsidR="00C37FEF" w:rsidRPr="00F51BA6" w:rsidRDefault="00C37FEF" w:rsidP="00C37FEF"/>
    <w:p w14:paraId="5F75CC97" w14:textId="77777777" w:rsidR="00C37FEF" w:rsidRPr="00F51BA6" w:rsidRDefault="00C37FEF" w:rsidP="00C37FEF">
      <w:r w:rsidRPr="00F51BA6">
        <w:t>The Positioning Activation/Deactivation request information that may be signalled from the LMF to the gNB is listed in Table 8.13.2.3-3.</w:t>
      </w:r>
    </w:p>
    <w:p w14:paraId="45369DBD" w14:textId="77777777" w:rsidR="00C37FEF" w:rsidRPr="00F51BA6" w:rsidRDefault="00C37FEF" w:rsidP="00C37FEF">
      <w:pPr>
        <w:pStyle w:val="TH"/>
      </w:pPr>
      <w:r w:rsidRPr="00F51BA6">
        <w:t>Table 8.13.2.3-3: Requested positioning activation/deactivation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C37FEF" w:rsidRPr="00F51BA6" w14:paraId="619B2A5A" w14:textId="77777777" w:rsidTr="00DC5A14">
        <w:trPr>
          <w:jc w:val="center"/>
        </w:trPr>
        <w:tc>
          <w:tcPr>
            <w:tcW w:w="6750" w:type="dxa"/>
          </w:tcPr>
          <w:p w14:paraId="5B4E302E" w14:textId="77777777" w:rsidR="00C37FEF" w:rsidRPr="00F51BA6" w:rsidRDefault="00C37FEF" w:rsidP="00DC5A14">
            <w:pPr>
              <w:pStyle w:val="TAH"/>
            </w:pPr>
            <w:r w:rsidRPr="00F51BA6">
              <w:t xml:space="preserve">Information </w:t>
            </w:r>
          </w:p>
        </w:tc>
      </w:tr>
      <w:tr w:rsidR="00C37FEF" w:rsidRPr="00F51BA6" w14:paraId="68841B5D" w14:textId="77777777" w:rsidTr="00DC5A14">
        <w:trPr>
          <w:trHeight w:val="858"/>
          <w:jc w:val="center"/>
        </w:trPr>
        <w:tc>
          <w:tcPr>
            <w:tcW w:w="6750" w:type="dxa"/>
          </w:tcPr>
          <w:p w14:paraId="18B4B024" w14:textId="77777777" w:rsidR="00C37FEF" w:rsidRPr="00F51BA6" w:rsidRDefault="00C37FEF" w:rsidP="00DC5A14">
            <w:pPr>
              <w:pStyle w:val="TAL"/>
            </w:pPr>
            <w:r w:rsidRPr="00F51BA6">
              <w:t>SP UL-SRS:</w:t>
            </w:r>
          </w:p>
          <w:p w14:paraId="66D608B4" w14:textId="77777777" w:rsidR="00C37FEF" w:rsidRPr="00F51BA6" w:rsidRDefault="00C37FEF" w:rsidP="00DC5A14">
            <w:pPr>
              <w:pStyle w:val="TAL"/>
            </w:pPr>
            <w:r w:rsidRPr="00F51BA6">
              <w:tab/>
              <w:t>- Activation or Deactivation request</w:t>
            </w:r>
          </w:p>
          <w:p w14:paraId="3C18C100" w14:textId="77777777" w:rsidR="00C37FEF" w:rsidRPr="00F51BA6" w:rsidRDefault="00C37FEF" w:rsidP="00DC5A14">
            <w:pPr>
              <w:pStyle w:val="TAL"/>
            </w:pPr>
            <w:r w:rsidRPr="00F51BA6">
              <w:tab/>
              <w:t>- Positioning SRS Resource Set ID which is to be activated/deactivated</w:t>
            </w:r>
          </w:p>
          <w:p w14:paraId="1CB0EE26" w14:textId="77777777" w:rsidR="00C37FEF" w:rsidRPr="00F51BA6" w:rsidRDefault="00C37FEF" w:rsidP="00DC5A14">
            <w:pPr>
              <w:pStyle w:val="TAL"/>
              <w:rPr>
                <w:vertAlign w:val="subscript"/>
              </w:rPr>
            </w:pPr>
            <w:r w:rsidRPr="00F51BA6">
              <w:tab/>
              <w:t xml:space="preserve">- Spatial relation for Resource </w:t>
            </w:r>
            <w:proofErr w:type="spellStart"/>
            <w:r w:rsidRPr="00F51BA6">
              <w:t>ID</w:t>
            </w:r>
            <w:r w:rsidRPr="00F51BA6">
              <w:rPr>
                <w:vertAlign w:val="subscript"/>
              </w:rPr>
              <w:t>i</w:t>
            </w:r>
            <w:proofErr w:type="spellEnd"/>
          </w:p>
          <w:p w14:paraId="4AACF6C7" w14:textId="77777777" w:rsidR="00C37FEF" w:rsidRPr="00F51BA6" w:rsidRDefault="00C37FEF" w:rsidP="00DC5A14">
            <w:pPr>
              <w:pStyle w:val="TAL"/>
            </w:pPr>
            <w:r w:rsidRPr="00F51BA6">
              <w:tab/>
              <w:t>- Activation Time</w:t>
            </w:r>
          </w:p>
        </w:tc>
      </w:tr>
      <w:tr w:rsidR="00C37FEF" w:rsidRPr="00F51BA6" w14:paraId="0DF5C154" w14:textId="77777777" w:rsidTr="00DC5A14">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F1AAE48" w14:textId="77777777" w:rsidR="00C37FEF" w:rsidRPr="00F51BA6" w:rsidRDefault="00C37FEF" w:rsidP="00DC5A14">
            <w:pPr>
              <w:pStyle w:val="TAL"/>
            </w:pPr>
            <w:r w:rsidRPr="00F51BA6">
              <w:t>Aperiodic UL-SRS:</w:t>
            </w:r>
          </w:p>
          <w:p w14:paraId="2D9CBE6C" w14:textId="77777777" w:rsidR="00C37FEF" w:rsidRPr="00F51BA6" w:rsidRDefault="00C37FEF" w:rsidP="00DC5A14">
            <w:pPr>
              <w:pStyle w:val="TAL"/>
            </w:pPr>
            <w:r w:rsidRPr="00F51BA6">
              <w:tab/>
              <w:t>- Aperiodic SRS Resource Trigger List</w:t>
            </w:r>
          </w:p>
          <w:p w14:paraId="71420CE6" w14:textId="77777777" w:rsidR="00C37FEF" w:rsidRPr="00F51BA6" w:rsidRDefault="00C37FEF" w:rsidP="00DC5A14">
            <w:pPr>
              <w:pStyle w:val="TAL"/>
            </w:pPr>
            <w:r w:rsidRPr="00F51BA6">
              <w:tab/>
              <w:t>- Activation time</w:t>
            </w:r>
          </w:p>
        </w:tc>
      </w:tr>
      <w:tr w:rsidR="00C37FEF" w:rsidRPr="00F51BA6" w14:paraId="0D414667" w14:textId="77777777" w:rsidTr="00DC5A14">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8066B0A" w14:textId="77777777" w:rsidR="00C37FEF" w:rsidRPr="00F51BA6" w:rsidRDefault="00C37FEF" w:rsidP="00DC5A14">
            <w:pPr>
              <w:pStyle w:val="TAL"/>
            </w:pPr>
            <w:r w:rsidRPr="00F51BA6">
              <w:t>UL-SRS:</w:t>
            </w:r>
          </w:p>
          <w:p w14:paraId="194528F7" w14:textId="77777777" w:rsidR="00C37FEF" w:rsidRPr="00F51BA6" w:rsidRDefault="00C37FEF" w:rsidP="00DC5A14">
            <w:pPr>
              <w:pStyle w:val="TAL"/>
            </w:pPr>
            <w:r w:rsidRPr="00F51BA6">
              <w:tab/>
              <w:t>- Release all</w:t>
            </w:r>
          </w:p>
        </w:tc>
      </w:tr>
    </w:tbl>
    <w:p w14:paraId="1C369983" w14:textId="77777777" w:rsidR="00C37FEF" w:rsidRDefault="00C37FEF" w:rsidP="00C37FEF"/>
    <w:p w14:paraId="75AC03FD" w14:textId="77777777" w:rsidR="00C37FEF" w:rsidRPr="00F51BA6" w:rsidRDefault="00C37FEF" w:rsidP="00C37FEF"/>
    <w:p w14:paraId="6321F319" w14:textId="77777777" w:rsidR="00C37FEF" w:rsidRPr="004C6D54" w:rsidRDefault="00C37FEF" w:rsidP="00C37FEF">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2877FF65" w14:textId="77777777" w:rsidR="00C37FEF" w:rsidRPr="00F51BA6" w:rsidRDefault="00C37FEF" w:rsidP="00C37FEF">
      <w:pPr>
        <w:pStyle w:val="Heading4"/>
      </w:pPr>
      <w:r w:rsidRPr="00F51BA6">
        <w:lastRenderedPageBreak/>
        <w:t>8.13.3.2</w:t>
      </w:r>
      <w:r w:rsidRPr="00F51BA6">
        <w:tab/>
        <w:t>Assistance Data Transfer Procedure</w:t>
      </w:r>
      <w:bookmarkEnd w:id="110"/>
      <w:bookmarkEnd w:id="111"/>
      <w:bookmarkEnd w:id="112"/>
      <w:bookmarkEnd w:id="113"/>
    </w:p>
    <w:p w14:paraId="1E8D7C17" w14:textId="77777777" w:rsidR="00C37FEF" w:rsidRPr="00F51BA6" w:rsidRDefault="00C37FEF" w:rsidP="00C37FEF">
      <w:pPr>
        <w:pStyle w:val="Heading5"/>
      </w:pPr>
      <w:r w:rsidRPr="00F51BA6">
        <w:t>8.13.3.2.1</w:t>
      </w:r>
      <w:r w:rsidRPr="00F51BA6">
        <w:tab/>
        <w:t>Assistance Data Delivery between LMF and gNB</w:t>
      </w:r>
    </w:p>
    <w:p w14:paraId="34DE5340" w14:textId="77777777" w:rsidR="00C37FEF" w:rsidRPr="00F51BA6" w:rsidRDefault="00C37FEF" w:rsidP="00C37FEF">
      <w:r w:rsidRPr="00F51BA6">
        <w:t>The purpose of these procedures is to enable the gNB to provide assistance data described in Table 8.13.2.0-1 to the LMF, for subsequent delivery to the gNB using the procedures of clause 8.13.3.3 or for use in the calculation of positioning estimates at the LMF or enable the LMF to request UL-SRS configuration information from the serving gNB of a target UE.</w:t>
      </w:r>
    </w:p>
    <w:p w14:paraId="502C905F" w14:textId="77777777" w:rsidR="00C37FEF" w:rsidRPr="00F51BA6" w:rsidRDefault="00C37FEF" w:rsidP="00C37FEF">
      <w:r w:rsidRPr="00F51BA6">
        <w:t>Figure 8.13.3.2.1-1 shows the UL information Delivery operation from the serving gNB to the LMF.</w:t>
      </w:r>
    </w:p>
    <w:p w14:paraId="58AB6959" w14:textId="77777777" w:rsidR="00C37FEF" w:rsidRPr="00F51BA6" w:rsidRDefault="00C37FEF" w:rsidP="00C37FEF">
      <w:pPr>
        <w:pStyle w:val="TH"/>
      </w:pPr>
      <w:r w:rsidRPr="00F51BA6">
        <w:object w:dxaOrig="6337" w:dyaOrig="3613" w14:anchorId="288AA738">
          <v:shape id="_x0000_i1027" type="#_x0000_t75" style="width:317pt;height:180pt" o:ole="">
            <v:imagedata r:id="rId17" o:title=""/>
          </v:shape>
          <o:OLEObject Type="Embed" ProgID="Visio.Drawing.11" ShapeID="_x0000_i1027" DrawAspect="Content" ObjectID="_1729021012" r:id="rId19"/>
        </w:object>
      </w:r>
    </w:p>
    <w:p w14:paraId="42F55732" w14:textId="77777777" w:rsidR="00C37FEF" w:rsidRPr="00F51BA6" w:rsidRDefault="00C37FEF" w:rsidP="00C37FEF">
      <w:pPr>
        <w:pStyle w:val="TF"/>
        <w:rPr>
          <w:b w:val="0"/>
        </w:rPr>
      </w:pPr>
      <w:r w:rsidRPr="00F51BA6">
        <w:t>Figure 8.13.3.2.1-1: LMF-initiated UL Information Request Procedure</w:t>
      </w:r>
    </w:p>
    <w:p w14:paraId="591EE72A" w14:textId="77777777" w:rsidR="00C37FEF" w:rsidRPr="00F51BA6" w:rsidRDefault="00C37FEF" w:rsidP="00C37FEF">
      <w:pPr>
        <w:pStyle w:val="B1"/>
      </w:pPr>
      <w:r w:rsidRPr="00F51BA6">
        <w:t>(1)</w:t>
      </w:r>
      <w:r w:rsidRPr="00F51BA6">
        <w:tab/>
        <w:t>The LMF sends a NRPPa message POSITIONING INFORMATION REQUEST to the serving gNB of the target UE to request UE SRS configuration information</w:t>
      </w:r>
      <w:ins w:id="114" w:author="Ericsson" w:date="2022-09-25T21:54:00Z">
        <w:r>
          <w:t xml:space="preserve"> and reporting of UE Tx TEG association</w:t>
        </w:r>
      </w:ins>
      <w:r w:rsidRPr="00F51BA6">
        <w:t>. If the message includes the Requested UL-SRS Transmission Characteristics as listed in Table 8.13.2.3-1, the gNB should take this information into account when configuring UL-SRS transmissions for the UE.</w:t>
      </w:r>
    </w:p>
    <w:p w14:paraId="11971379" w14:textId="77777777" w:rsidR="00C37FEF" w:rsidRPr="00F51BA6" w:rsidRDefault="00C37FEF" w:rsidP="00C37FEF">
      <w:pPr>
        <w:pStyle w:val="B1"/>
      </w:pPr>
      <w:r w:rsidRPr="00F51BA6">
        <w:t>(2)</w:t>
      </w:r>
      <w:r w:rsidRPr="00F51BA6">
        <w:tab/>
      </w:r>
      <w:ins w:id="115" w:author="Ericsson" w:date="2022-09-25T21:54:00Z">
        <w:r>
          <w:t xml:space="preserve">In case of request of UE SRS configuration, </w:t>
        </w:r>
      </w:ins>
      <w:del w:id="116" w:author="Ericsson" w:date="2022-09-25T21:54:00Z">
        <w:r w:rsidRPr="00F51BA6" w:rsidDel="0038124A">
          <w:delText>T</w:delText>
        </w:r>
      </w:del>
      <w:ins w:id="117" w:author="Ericsson" w:date="2022-09-25T21:54:00Z">
        <w:r>
          <w:t>t</w:t>
        </w:r>
      </w:ins>
      <w:r w:rsidRPr="00F51BA6">
        <w:t xml:space="preserve">he serving gNB determines the UE SRS configuration to be allocated for the UE and sends NRPPa message POSITIONING INFORMATION RESPONSE to the LMF that includes the UE SRS configuration defined in Table 8.13.2.1-1. </w:t>
      </w:r>
      <w:ins w:id="118" w:author="Ericsson" w:date="2022-09-25T21:54:00Z">
        <w:r>
          <w:t>In case of UE TEG Information Request, the serving gNB provides the UE Tx TEG Association to th</w:t>
        </w:r>
      </w:ins>
      <w:ins w:id="119" w:author="Ericsson" w:date="2022-09-25T22:02:00Z">
        <w:r>
          <w:t>e</w:t>
        </w:r>
      </w:ins>
      <w:ins w:id="120" w:author="Ericsson" w:date="2022-09-25T21:54:00Z">
        <w:r>
          <w:t xml:space="preserve"> LMF </w:t>
        </w:r>
      </w:ins>
      <w:ins w:id="121" w:author="Ericsson" w:date="2022-09-25T22:02:00Z">
        <w:r>
          <w:t>in</w:t>
        </w:r>
      </w:ins>
      <w:ins w:id="122" w:author="Ericsson" w:date="2022-09-25T21:54:00Z">
        <w:r>
          <w:t xml:space="preserve"> the POSITIONING INFORMATION RESPONSE. </w:t>
        </w:r>
      </w:ins>
      <w:r w:rsidRPr="00F51BA6">
        <w:t>If the serving gNB is not able to provide the requested information, it returns a failure message indicating the cause of the failure.</w:t>
      </w:r>
    </w:p>
    <w:p w14:paraId="6BD2BAEF" w14:textId="77777777" w:rsidR="00C37FEF" w:rsidRPr="00F51BA6" w:rsidRDefault="00C37FEF" w:rsidP="00C37FEF">
      <w:pPr>
        <w:pStyle w:val="B1"/>
      </w:pPr>
      <w:r w:rsidRPr="00F51BA6">
        <w:t>(3)</w:t>
      </w:r>
      <w:r w:rsidRPr="00F51BA6">
        <w:tab/>
        <w:t>If a change has occurred in the UE SRS configuration during the UE SRS time duration requested at step 1</w:t>
      </w:r>
      <w:ins w:id="123" w:author="Ericsson" w:date="2022-09-25T21:51:00Z">
        <w:r w:rsidRPr="00472983">
          <w:t xml:space="preserve"> </w:t>
        </w:r>
        <w:r>
          <w:t>or for periodic updates of the UE Tx TEG association</w:t>
        </w:r>
      </w:ins>
      <w:r w:rsidRPr="00F51BA6">
        <w:t>, the gNB sends a POSITIONING INFORMATION UPDATE message to the LMF. This message contains, in the case of a change in UE SRS configuration parameters, the UE SRS configuration information for all cells with UE SRS configured, or an indication that the UE SRS configuration has been released in the UE.</w:t>
      </w:r>
    </w:p>
    <w:p w14:paraId="0E5A4296" w14:textId="77777777" w:rsidR="00C37FEF" w:rsidRPr="00F51BA6" w:rsidRDefault="00C37FEF" w:rsidP="00C37FEF">
      <w:r w:rsidRPr="00F51BA6">
        <w:t>Figure 8.13.3.2.1-2 shows the TRP Information Exchange operation from the gNB to the LMF for the UL-TDOA positioning method.</w:t>
      </w:r>
    </w:p>
    <w:p w14:paraId="37B92D5D" w14:textId="77777777" w:rsidR="00C37FEF" w:rsidRPr="00F51BA6" w:rsidRDefault="00C37FEF" w:rsidP="00C37FEF">
      <w:pPr>
        <w:pStyle w:val="TH"/>
      </w:pPr>
      <w:r w:rsidRPr="00F51BA6">
        <w:object w:dxaOrig="6550" w:dyaOrig="3194" w14:anchorId="6A3DC837">
          <v:shape id="_x0000_i1028" type="#_x0000_t75" style="width:331pt;height:158.5pt" o:ole="">
            <v:imagedata r:id="rId15" o:title=""/>
          </v:shape>
          <o:OLEObject Type="Embed" ProgID="Visio.Drawing.11" ShapeID="_x0000_i1028" DrawAspect="Content" ObjectID="_1729021013" r:id="rId20"/>
        </w:object>
      </w:r>
    </w:p>
    <w:p w14:paraId="560E1D74" w14:textId="77777777" w:rsidR="00C37FEF" w:rsidRPr="00F51BA6" w:rsidRDefault="00C37FEF" w:rsidP="00C37FEF">
      <w:pPr>
        <w:pStyle w:val="TF"/>
      </w:pPr>
      <w:r w:rsidRPr="00F51BA6">
        <w:t>Figure 8.13.3.2.1-2: LMF-initiated TRP Information Exchange Procedure</w:t>
      </w:r>
    </w:p>
    <w:p w14:paraId="768CCEB8" w14:textId="77777777" w:rsidR="00C37FEF" w:rsidRPr="00F51BA6" w:rsidRDefault="00C37FEF" w:rsidP="00C37FEF">
      <w:pPr>
        <w:pStyle w:val="B1"/>
      </w:pPr>
      <w:r w:rsidRPr="00F51BA6">
        <w:t>(1)</w:t>
      </w:r>
      <w:r w:rsidRPr="00F51BA6">
        <w:tab/>
        <w:t>The LMF determines that certain TRP configuration information is desired (e.g., as part of a periodic update or as triggered by OAM) and sends an NRPPa TRP INFORMATION REQUEST message to the gNB. This request includes an indication of which specific TRP configuration information is requested.</w:t>
      </w:r>
    </w:p>
    <w:p w14:paraId="12E3520C" w14:textId="77777777" w:rsidR="00C37FEF" w:rsidRPr="00F51BA6" w:rsidRDefault="00C37FEF" w:rsidP="00C37FEF">
      <w:pPr>
        <w:pStyle w:val="B1"/>
      </w:pPr>
      <w:r w:rsidRPr="00F51BA6">
        <w:t>(2)</w:t>
      </w:r>
      <w:r w:rsidRPr="00F51BA6">
        <w:tab/>
        <w:t>The gNB provides the requested TRP information in an NRPPa TRP INFORMATION RESPONSE message, if available at the gNB. If the gNB is not able to provide any information, it returns an TRP INFORMATION FAILURE message indicating the cause of the failure.</w:t>
      </w:r>
    </w:p>
    <w:bookmarkEnd w:id="42"/>
    <w:bookmarkEnd w:id="43"/>
    <w:bookmarkEnd w:id="44"/>
    <w:bookmarkEnd w:id="45"/>
    <w:p w14:paraId="35CF4ABC" w14:textId="77777777" w:rsidR="00C37FEF" w:rsidRDefault="00C37FEF" w:rsidP="00C37FEF">
      <w:pPr>
        <w:rPr>
          <w:noProof/>
          <w:lang w:eastAsia="ko-KR"/>
        </w:rPr>
      </w:pPr>
    </w:p>
    <w:p w14:paraId="6C72E6DC" w14:textId="77777777" w:rsidR="00C37FEF" w:rsidRPr="009654EE" w:rsidRDefault="00C37FEF" w:rsidP="00C37FE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Pr="004C6D54">
        <w:rPr>
          <w:i/>
          <w:iCs/>
        </w:rPr>
        <w:t>of C</w:t>
      </w:r>
      <w:r>
        <w:rPr>
          <w:i/>
          <w:iCs/>
        </w:rPr>
        <w:t>hanges</w:t>
      </w:r>
    </w:p>
    <w:p w14:paraId="0F0F7A97" w14:textId="77777777" w:rsidR="00C37FEF" w:rsidRDefault="00C37FEF" w:rsidP="00C37FEF">
      <w:pPr>
        <w:rPr>
          <w:noProof/>
        </w:rPr>
      </w:pPr>
    </w:p>
    <w:p w14:paraId="215B28D7" w14:textId="77777777" w:rsidR="000E3095" w:rsidRPr="00C37FEF" w:rsidRDefault="000E3095" w:rsidP="00C37FEF"/>
    <w:sectPr w:rsidR="000E3095" w:rsidRPr="00C37FE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77163" w14:textId="77777777" w:rsidR="00B43CC7" w:rsidRDefault="00B43CC7">
      <w:r>
        <w:separator/>
      </w:r>
    </w:p>
  </w:endnote>
  <w:endnote w:type="continuationSeparator" w:id="0">
    <w:p w14:paraId="491CBE82" w14:textId="77777777" w:rsidR="00B43CC7" w:rsidRDefault="00B43CC7">
      <w:r>
        <w:continuationSeparator/>
      </w:r>
    </w:p>
  </w:endnote>
  <w:endnote w:type="continuationNotice" w:id="1">
    <w:p w14:paraId="2201A6D8" w14:textId="77777777" w:rsidR="00B43CC7" w:rsidRDefault="00B43C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D3B99" w14:textId="77777777" w:rsidR="00B43CC7" w:rsidRDefault="00B43CC7">
      <w:r>
        <w:separator/>
      </w:r>
    </w:p>
  </w:footnote>
  <w:footnote w:type="continuationSeparator" w:id="0">
    <w:p w14:paraId="5B6422A4" w14:textId="77777777" w:rsidR="00B43CC7" w:rsidRDefault="00B43CC7">
      <w:r>
        <w:continuationSeparator/>
      </w:r>
    </w:p>
  </w:footnote>
  <w:footnote w:type="continuationNotice" w:id="1">
    <w:p w14:paraId="1234AA34" w14:textId="77777777" w:rsidR="00B43CC7" w:rsidRDefault="00B43C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E9F49" w14:textId="77777777" w:rsidR="00C37FEF" w:rsidRDefault="00C37F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0C3E"/>
    <w:multiLevelType w:val="hybridMultilevel"/>
    <w:tmpl w:val="D0224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7421A84"/>
    <w:multiLevelType w:val="hybridMultilevel"/>
    <w:tmpl w:val="F3F6C5B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4E112ED3"/>
    <w:multiLevelType w:val="hybridMultilevel"/>
    <w:tmpl w:val="DF4AA2B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57092C0F"/>
    <w:multiLevelType w:val="hybridMultilevel"/>
    <w:tmpl w:val="815654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D7"/>
    <w:rsid w:val="00017B2D"/>
    <w:rsid w:val="00022E4A"/>
    <w:rsid w:val="00041B19"/>
    <w:rsid w:val="00086799"/>
    <w:rsid w:val="00086D95"/>
    <w:rsid w:val="000947F3"/>
    <w:rsid w:val="000A6394"/>
    <w:rsid w:val="000A72A0"/>
    <w:rsid w:val="000B7FED"/>
    <w:rsid w:val="000C038A"/>
    <w:rsid w:val="000C6598"/>
    <w:rsid w:val="000D44B3"/>
    <w:rsid w:val="000E2337"/>
    <w:rsid w:val="000E3095"/>
    <w:rsid w:val="000E71B7"/>
    <w:rsid w:val="000F1E3C"/>
    <w:rsid w:val="000F4D51"/>
    <w:rsid w:val="000F502D"/>
    <w:rsid w:val="001011D6"/>
    <w:rsid w:val="001100A9"/>
    <w:rsid w:val="00114BCF"/>
    <w:rsid w:val="001208FE"/>
    <w:rsid w:val="001401EC"/>
    <w:rsid w:val="00145D43"/>
    <w:rsid w:val="00162769"/>
    <w:rsid w:val="00192C46"/>
    <w:rsid w:val="001A08B3"/>
    <w:rsid w:val="001A360C"/>
    <w:rsid w:val="001A7B60"/>
    <w:rsid w:val="001B52F0"/>
    <w:rsid w:val="001B7A65"/>
    <w:rsid w:val="001E41F3"/>
    <w:rsid w:val="001F2805"/>
    <w:rsid w:val="001F4685"/>
    <w:rsid w:val="00217EFC"/>
    <w:rsid w:val="00244994"/>
    <w:rsid w:val="0024758D"/>
    <w:rsid w:val="00250C03"/>
    <w:rsid w:val="00254AEE"/>
    <w:rsid w:val="0026004D"/>
    <w:rsid w:val="002640DD"/>
    <w:rsid w:val="00275D12"/>
    <w:rsid w:val="00277EBA"/>
    <w:rsid w:val="002806A1"/>
    <w:rsid w:val="00282FDC"/>
    <w:rsid w:val="00284FEB"/>
    <w:rsid w:val="002860C4"/>
    <w:rsid w:val="00294608"/>
    <w:rsid w:val="002A1924"/>
    <w:rsid w:val="002B064D"/>
    <w:rsid w:val="002B5741"/>
    <w:rsid w:val="002E472E"/>
    <w:rsid w:val="002E711C"/>
    <w:rsid w:val="002E741C"/>
    <w:rsid w:val="0030370C"/>
    <w:rsid w:val="00303CEB"/>
    <w:rsid w:val="00305409"/>
    <w:rsid w:val="003203C4"/>
    <w:rsid w:val="003255C6"/>
    <w:rsid w:val="00330DEF"/>
    <w:rsid w:val="003521B5"/>
    <w:rsid w:val="003609EF"/>
    <w:rsid w:val="0036231A"/>
    <w:rsid w:val="003641A1"/>
    <w:rsid w:val="00366924"/>
    <w:rsid w:val="00367736"/>
    <w:rsid w:val="00373870"/>
    <w:rsid w:val="00374DD4"/>
    <w:rsid w:val="003763D9"/>
    <w:rsid w:val="0038124A"/>
    <w:rsid w:val="00391F83"/>
    <w:rsid w:val="003B5E24"/>
    <w:rsid w:val="003D2CC0"/>
    <w:rsid w:val="003E1A36"/>
    <w:rsid w:val="00410371"/>
    <w:rsid w:val="004242F1"/>
    <w:rsid w:val="00455B07"/>
    <w:rsid w:val="00460220"/>
    <w:rsid w:val="00472983"/>
    <w:rsid w:val="00484080"/>
    <w:rsid w:val="004852A5"/>
    <w:rsid w:val="0049327C"/>
    <w:rsid w:val="004A1D91"/>
    <w:rsid w:val="004B75B7"/>
    <w:rsid w:val="004C5F32"/>
    <w:rsid w:val="004E639F"/>
    <w:rsid w:val="005050D4"/>
    <w:rsid w:val="005141D9"/>
    <w:rsid w:val="0051580D"/>
    <w:rsid w:val="00520F82"/>
    <w:rsid w:val="0053191D"/>
    <w:rsid w:val="0053573D"/>
    <w:rsid w:val="00547111"/>
    <w:rsid w:val="00552F2E"/>
    <w:rsid w:val="0055704F"/>
    <w:rsid w:val="00586936"/>
    <w:rsid w:val="005871F2"/>
    <w:rsid w:val="00592D74"/>
    <w:rsid w:val="005B709F"/>
    <w:rsid w:val="005D4AF0"/>
    <w:rsid w:val="005E1405"/>
    <w:rsid w:val="005E2C44"/>
    <w:rsid w:val="005F5C58"/>
    <w:rsid w:val="00601F4A"/>
    <w:rsid w:val="00613DD8"/>
    <w:rsid w:val="00621188"/>
    <w:rsid w:val="006257ED"/>
    <w:rsid w:val="00651E04"/>
    <w:rsid w:val="00653DE4"/>
    <w:rsid w:val="00665C47"/>
    <w:rsid w:val="00681818"/>
    <w:rsid w:val="00695808"/>
    <w:rsid w:val="006A531F"/>
    <w:rsid w:val="006B46FB"/>
    <w:rsid w:val="006E21FB"/>
    <w:rsid w:val="00717B01"/>
    <w:rsid w:val="00723308"/>
    <w:rsid w:val="00733E66"/>
    <w:rsid w:val="00735836"/>
    <w:rsid w:val="007559E9"/>
    <w:rsid w:val="007572EB"/>
    <w:rsid w:val="00762177"/>
    <w:rsid w:val="00792342"/>
    <w:rsid w:val="007977A8"/>
    <w:rsid w:val="007B512A"/>
    <w:rsid w:val="007C2097"/>
    <w:rsid w:val="007D5C3C"/>
    <w:rsid w:val="007D6A07"/>
    <w:rsid w:val="007E39D5"/>
    <w:rsid w:val="007F3662"/>
    <w:rsid w:val="007F650A"/>
    <w:rsid w:val="007F7259"/>
    <w:rsid w:val="008040A8"/>
    <w:rsid w:val="00804F1C"/>
    <w:rsid w:val="00812420"/>
    <w:rsid w:val="008143F2"/>
    <w:rsid w:val="00817F22"/>
    <w:rsid w:val="008279FA"/>
    <w:rsid w:val="00856778"/>
    <w:rsid w:val="008626E7"/>
    <w:rsid w:val="008633CE"/>
    <w:rsid w:val="00870EE7"/>
    <w:rsid w:val="0087181B"/>
    <w:rsid w:val="008751E6"/>
    <w:rsid w:val="00886011"/>
    <w:rsid w:val="008863B9"/>
    <w:rsid w:val="008A04AF"/>
    <w:rsid w:val="008A45A6"/>
    <w:rsid w:val="008D3CCC"/>
    <w:rsid w:val="008F3789"/>
    <w:rsid w:val="008F686C"/>
    <w:rsid w:val="008F6FAB"/>
    <w:rsid w:val="009148DE"/>
    <w:rsid w:val="009158E3"/>
    <w:rsid w:val="00934458"/>
    <w:rsid w:val="00941E30"/>
    <w:rsid w:val="009541D0"/>
    <w:rsid w:val="009777D9"/>
    <w:rsid w:val="00983B4B"/>
    <w:rsid w:val="00991B88"/>
    <w:rsid w:val="009A427A"/>
    <w:rsid w:val="009A5753"/>
    <w:rsid w:val="009A579D"/>
    <w:rsid w:val="009B7385"/>
    <w:rsid w:val="009C758B"/>
    <w:rsid w:val="009D0D0F"/>
    <w:rsid w:val="009D49B1"/>
    <w:rsid w:val="009E3297"/>
    <w:rsid w:val="009E5A43"/>
    <w:rsid w:val="009F3556"/>
    <w:rsid w:val="009F4862"/>
    <w:rsid w:val="009F734F"/>
    <w:rsid w:val="00A0024A"/>
    <w:rsid w:val="00A05387"/>
    <w:rsid w:val="00A05626"/>
    <w:rsid w:val="00A100D2"/>
    <w:rsid w:val="00A21859"/>
    <w:rsid w:val="00A24343"/>
    <w:rsid w:val="00A246B6"/>
    <w:rsid w:val="00A3181F"/>
    <w:rsid w:val="00A34192"/>
    <w:rsid w:val="00A47E70"/>
    <w:rsid w:val="00A5086F"/>
    <w:rsid w:val="00A50CF0"/>
    <w:rsid w:val="00A5583E"/>
    <w:rsid w:val="00A63866"/>
    <w:rsid w:val="00A7671C"/>
    <w:rsid w:val="00A803E0"/>
    <w:rsid w:val="00A908E0"/>
    <w:rsid w:val="00AA2CBC"/>
    <w:rsid w:val="00AB265D"/>
    <w:rsid w:val="00AC186F"/>
    <w:rsid w:val="00AC1E16"/>
    <w:rsid w:val="00AC5820"/>
    <w:rsid w:val="00AD1CD8"/>
    <w:rsid w:val="00B233C9"/>
    <w:rsid w:val="00B2388C"/>
    <w:rsid w:val="00B258BB"/>
    <w:rsid w:val="00B40052"/>
    <w:rsid w:val="00B4327E"/>
    <w:rsid w:val="00B43799"/>
    <w:rsid w:val="00B43CC7"/>
    <w:rsid w:val="00B47B13"/>
    <w:rsid w:val="00B53496"/>
    <w:rsid w:val="00B55B71"/>
    <w:rsid w:val="00B67B97"/>
    <w:rsid w:val="00B968C8"/>
    <w:rsid w:val="00BA3EC5"/>
    <w:rsid w:val="00BA51D9"/>
    <w:rsid w:val="00BA6F76"/>
    <w:rsid w:val="00BB4361"/>
    <w:rsid w:val="00BB5DFC"/>
    <w:rsid w:val="00BC75EF"/>
    <w:rsid w:val="00BD279D"/>
    <w:rsid w:val="00BD6BB8"/>
    <w:rsid w:val="00BD6F0C"/>
    <w:rsid w:val="00BE155B"/>
    <w:rsid w:val="00BE5F1A"/>
    <w:rsid w:val="00C252F5"/>
    <w:rsid w:val="00C37FEF"/>
    <w:rsid w:val="00C42D4F"/>
    <w:rsid w:val="00C5654E"/>
    <w:rsid w:val="00C66BA2"/>
    <w:rsid w:val="00C870F6"/>
    <w:rsid w:val="00C95985"/>
    <w:rsid w:val="00CB6975"/>
    <w:rsid w:val="00CC5026"/>
    <w:rsid w:val="00CC68D0"/>
    <w:rsid w:val="00CD4D53"/>
    <w:rsid w:val="00CE58F8"/>
    <w:rsid w:val="00D00468"/>
    <w:rsid w:val="00D03F9A"/>
    <w:rsid w:val="00D06D51"/>
    <w:rsid w:val="00D06E2E"/>
    <w:rsid w:val="00D11422"/>
    <w:rsid w:val="00D16311"/>
    <w:rsid w:val="00D20747"/>
    <w:rsid w:val="00D24991"/>
    <w:rsid w:val="00D42302"/>
    <w:rsid w:val="00D50255"/>
    <w:rsid w:val="00D66520"/>
    <w:rsid w:val="00D70674"/>
    <w:rsid w:val="00D8025C"/>
    <w:rsid w:val="00D84AE9"/>
    <w:rsid w:val="00D87478"/>
    <w:rsid w:val="00DA3956"/>
    <w:rsid w:val="00DB7CB8"/>
    <w:rsid w:val="00DC1A74"/>
    <w:rsid w:val="00DD22ED"/>
    <w:rsid w:val="00DD777F"/>
    <w:rsid w:val="00DE34CF"/>
    <w:rsid w:val="00DF10E3"/>
    <w:rsid w:val="00DF7CF6"/>
    <w:rsid w:val="00E016C5"/>
    <w:rsid w:val="00E075F0"/>
    <w:rsid w:val="00E1023B"/>
    <w:rsid w:val="00E13F3D"/>
    <w:rsid w:val="00E2147C"/>
    <w:rsid w:val="00E33B2E"/>
    <w:rsid w:val="00E34898"/>
    <w:rsid w:val="00E41837"/>
    <w:rsid w:val="00E50827"/>
    <w:rsid w:val="00E6363C"/>
    <w:rsid w:val="00E67221"/>
    <w:rsid w:val="00E81CFF"/>
    <w:rsid w:val="00E85AE1"/>
    <w:rsid w:val="00E86754"/>
    <w:rsid w:val="00E976EB"/>
    <w:rsid w:val="00EA2F32"/>
    <w:rsid w:val="00EB09B7"/>
    <w:rsid w:val="00ED6100"/>
    <w:rsid w:val="00EE1550"/>
    <w:rsid w:val="00EE7D7C"/>
    <w:rsid w:val="00F04B83"/>
    <w:rsid w:val="00F141E0"/>
    <w:rsid w:val="00F25D98"/>
    <w:rsid w:val="00F300FB"/>
    <w:rsid w:val="00F30389"/>
    <w:rsid w:val="00F4221B"/>
    <w:rsid w:val="00F51771"/>
    <w:rsid w:val="00F54420"/>
    <w:rsid w:val="00F577B0"/>
    <w:rsid w:val="00F70711"/>
    <w:rsid w:val="00F8750A"/>
    <w:rsid w:val="00F935EC"/>
    <w:rsid w:val="00FA0DE3"/>
    <w:rsid w:val="00FA326C"/>
    <w:rsid w:val="00FB05CD"/>
    <w:rsid w:val="00FB5BAE"/>
    <w:rsid w:val="00FB6386"/>
    <w:rsid w:val="00FD20B9"/>
    <w:rsid w:val="00FF2955"/>
    <w:rsid w:val="00FF6D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1DB8642B-DDDB-45A1-9F00-5606961D9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24758D"/>
    <w:rPr>
      <w:rFonts w:ascii="Arial" w:hAnsi="Arial"/>
      <w:lang w:val="en-GB" w:eastAsia="en-US"/>
    </w:rPr>
  </w:style>
  <w:style w:type="character" w:customStyle="1" w:styleId="THChar">
    <w:name w:val="TH Char"/>
    <w:link w:val="TH"/>
    <w:qFormat/>
    <w:rsid w:val="00601F4A"/>
    <w:rPr>
      <w:rFonts w:ascii="Arial" w:hAnsi="Arial"/>
      <w:b/>
      <w:lang w:val="en-GB" w:eastAsia="en-US"/>
    </w:rPr>
  </w:style>
  <w:style w:type="character" w:customStyle="1" w:styleId="B1Char">
    <w:name w:val="B1 Char"/>
    <w:link w:val="B1"/>
    <w:qFormat/>
    <w:rsid w:val="00601F4A"/>
    <w:rPr>
      <w:rFonts w:ascii="Times New Roman" w:hAnsi="Times New Roman"/>
      <w:lang w:val="en-GB" w:eastAsia="en-US"/>
    </w:rPr>
  </w:style>
  <w:style w:type="character" w:customStyle="1" w:styleId="TAHCar">
    <w:name w:val="TAH Car"/>
    <w:link w:val="TAH"/>
    <w:qFormat/>
    <w:rsid w:val="00DF7CF6"/>
    <w:rPr>
      <w:rFonts w:ascii="Arial" w:hAnsi="Arial"/>
      <w:b/>
      <w:sz w:val="18"/>
      <w:lang w:val="en-GB" w:eastAsia="en-US"/>
    </w:rPr>
  </w:style>
  <w:style w:type="character" w:customStyle="1" w:styleId="B4Char">
    <w:name w:val="B4 Char"/>
    <w:link w:val="B4"/>
    <w:qFormat/>
    <w:rsid w:val="00DF7CF6"/>
    <w:rPr>
      <w:rFonts w:ascii="Times New Roman" w:hAnsi="Times New Roman"/>
      <w:lang w:val="en-GB" w:eastAsia="en-US"/>
    </w:rPr>
  </w:style>
  <w:style w:type="character" w:customStyle="1" w:styleId="TANChar">
    <w:name w:val="TAN Char"/>
    <w:link w:val="TAN"/>
    <w:locked/>
    <w:rsid w:val="00DF7CF6"/>
    <w:rPr>
      <w:rFonts w:ascii="Arial" w:hAnsi="Arial"/>
      <w:sz w:val="18"/>
      <w:lang w:val="en-GB" w:eastAsia="en-US"/>
    </w:rPr>
  </w:style>
  <w:style w:type="character" w:customStyle="1" w:styleId="TFChar">
    <w:name w:val="TF Char"/>
    <w:link w:val="TF"/>
    <w:qFormat/>
    <w:rsid w:val="007E39D5"/>
    <w:rPr>
      <w:rFonts w:ascii="Arial" w:hAnsi="Arial"/>
      <w:b/>
      <w:lang w:val="en-GB" w:eastAsia="en-US"/>
    </w:rPr>
  </w:style>
  <w:style w:type="character" w:customStyle="1" w:styleId="TALCar">
    <w:name w:val="TAL Car"/>
    <w:link w:val="TAL"/>
    <w:qFormat/>
    <w:locked/>
    <w:rsid w:val="000E71B7"/>
    <w:rPr>
      <w:rFonts w:ascii="Arial" w:hAnsi="Arial"/>
      <w:sz w:val="18"/>
      <w:lang w:val="en-GB" w:eastAsia="en-US"/>
    </w:rPr>
  </w:style>
  <w:style w:type="character" w:customStyle="1" w:styleId="TAHChar">
    <w:name w:val="TAH Char"/>
    <w:rsid w:val="000E71B7"/>
    <w:rPr>
      <w:rFonts w:ascii="Arial" w:hAnsi="Arial"/>
      <w:b/>
      <w:sz w:val="18"/>
    </w:rPr>
  </w:style>
  <w:style w:type="paragraph" w:styleId="ListParagraph">
    <w:name w:val="List Paragraph"/>
    <w:basedOn w:val="Normal"/>
    <w:uiPriority w:val="34"/>
    <w:qFormat/>
    <w:rsid w:val="00455B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1B17F-53E7-41AB-B100-09DB4CB00314}">
  <ds:schemaRefs>
    <ds:schemaRef ds:uri="http://schemas.microsoft.com/sharepoint/v3/contenttype/forms"/>
  </ds:schemaRefs>
</ds:datastoreItem>
</file>

<file path=customXml/itemProps2.xml><?xml version="1.0" encoding="utf-8"?>
<ds:datastoreItem xmlns:ds="http://schemas.openxmlformats.org/officeDocument/2006/customXml" ds:itemID="{14B0E399-E544-4F7A-87E6-9EEF7F4FCD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ABD4A2-8104-4ED0-95A4-C71A1B007C64}">
  <ds:schemaRefs>
    <ds:schemaRef ds:uri="http://purl.org/dc/terms/"/>
    <ds:schemaRef ds:uri="http://schemas.microsoft.com/office/2006/metadata/properties"/>
    <ds:schemaRef ds:uri="http://purl.org/dc/elements/1.1/"/>
    <ds:schemaRef ds:uri="http://www.w3.org/XML/1998/namespace"/>
    <ds:schemaRef ds:uri="http://schemas.microsoft.com/office/infopath/2007/PartnerControls"/>
    <ds:schemaRef ds:uri="http://schemas.openxmlformats.org/package/2006/metadata/core-properties"/>
    <ds:schemaRef ds:uri="http://schemas.microsoft.com/office/2006/documentManagement/types"/>
    <ds:schemaRef ds:uri="d8762117-8292-4133-b1c7-eab5c6487cfd"/>
    <ds:schemaRef ds:uri="9b239327-9e80-40e4-b1b7-4394fed77a33"/>
    <ds:schemaRef ds:uri="2f282d3b-eb4a-4b09-b61f-b9593442e286"/>
    <ds:schemaRef ds:uri="http://schemas.microsoft.com/sharepoint/v3"/>
    <ds:schemaRef ds:uri="http://purl.org/dc/dcmityp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2341</Words>
  <Characters>13108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1900-01-01T08:00:00Z</cp:lastPrinted>
  <dcterms:created xsi:type="dcterms:W3CDTF">2022-11-03T21:50:00Z</dcterms:created>
  <dcterms:modified xsi:type="dcterms:W3CDTF">2022-11-03T21:50:00Z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